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C239E0" w:rsidR="001E41F3" w:rsidRDefault="004078AA">
      <w:pPr>
        <w:pStyle w:val="CRCoverPage"/>
        <w:tabs>
          <w:tab w:val="right" w:pos="9639"/>
        </w:tabs>
        <w:spacing w:after="0"/>
        <w:rPr>
          <w:b/>
          <w:i/>
          <w:noProof/>
          <w:sz w:val="28"/>
        </w:rPr>
      </w:pPr>
      <w:r>
        <w:rPr>
          <w:b/>
          <w:noProof/>
          <w:sz w:val="24"/>
        </w:rPr>
        <w:t>3GPP TSG-</w:t>
      </w:r>
      <w:r w:rsidR="00ED274C">
        <w:fldChar w:fldCharType="begin"/>
      </w:r>
      <w:r w:rsidR="00ED274C">
        <w:instrText xml:space="preserve"> DOCPROPERTY  TSG/WGRef  \* MERGEFORMAT </w:instrText>
      </w:r>
      <w:r w:rsidR="00ED274C">
        <w:fldChar w:fldCharType="separate"/>
      </w:r>
      <w:r>
        <w:rPr>
          <w:b/>
          <w:noProof/>
          <w:sz w:val="24"/>
        </w:rPr>
        <w:t>RAN Working Group 4 (Radio)</w:t>
      </w:r>
      <w:r w:rsidR="00ED274C">
        <w:rPr>
          <w:b/>
          <w:noProof/>
          <w:sz w:val="24"/>
        </w:rPr>
        <w:fldChar w:fldCharType="end"/>
      </w:r>
      <w:r>
        <w:rPr>
          <w:b/>
          <w:noProof/>
          <w:sz w:val="24"/>
        </w:rPr>
        <w:t xml:space="preserve"> Meeting #</w:t>
      </w:r>
      <w:r w:rsidR="00ED274C">
        <w:fldChar w:fldCharType="begin"/>
      </w:r>
      <w:r w:rsidR="00ED274C">
        <w:instrText xml:space="preserve"> DOCPROPERTY  MtgSeq  \* MERGEFORMAT </w:instrText>
      </w:r>
      <w:r w:rsidR="00ED274C">
        <w:fldChar w:fldCharType="separate"/>
      </w:r>
      <w:r>
        <w:rPr>
          <w:b/>
          <w:noProof/>
          <w:sz w:val="24"/>
        </w:rPr>
        <w:t>102-E</w:t>
      </w:r>
      <w:r w:rsidR="00ED274C">
        <w:rPr>
          <w:b/>
          <w:noProof/>
          <w:sz w:val="24"/>
        </w:rPr>
        <w:fldChar w:fldCharType="end"/>
      </w:r>
      <w:r w:rsidR="001E41F3">
        <w:rPr>
          <w:b/>
          <w:i/>
          <w:noProof/>
          <w:sz w:val="28"/>
        </w:rPr>
        <w:tab/>
      </w:r>
      <w:fldSimple w:instr=" DOCPROPERTY  Tdoc#  \* MERGEFORMAT ">
        <w:r w:rsidR="00ED274C">
          <w:fldChar w:fldCharType="begin"/>
        </w:r>
        <w:r w:rsidR="00ED274C">
          <w:instrText xml:space="preserve"> DOCPROPERTY  Tdoc#  \* MERGEFORMAT </w:instrText>
        </w:r>
        <w:r w:rsidR="00ED274C">
          <w:fldChar w:fldCharType="separate"/>
        </w:r>
        <w:r>
          <w:rPr>
            <w:b/>
            <w:i/>
            <w:noProof/>
            <w:sz w:val="28"/>
          </w:rPr>
          <w:t>R4-22</w:t>
        </w:r>
        <w:r w:rsidR="00ED274C">
          <w:rPr>
            <w:b/>
            <w:i/>
            <w:noProof/>
            <w:sz w:val="28"/>
          </w:rPr>
          <w:fldChar w:fldCharType="end"/>
        </w:r>
      </w:fldSimple>
      <w:r w:rsidR="009171ED">
        <w:rPr>
          <w:b/>
          <w:i/>
          <w:noProof/>
          <w:sz w:val="28"/>
        </w:rPr>
        <w:t>05859</w:t>
      </w:r>
    </w:p>
    <w:p w14:paraId="720FC61C" w14:textId="77777777" w:rsidR="004078AA" w:rsidRDefault="00ED274C" w:rsidP="004078AA">
      <w:pPr>
        <w:pStyle w:val="CRCoverPage"/>
        <w:outlineLvl w:val="0"/>
        <w:rPr>
          <w:b/>
          <w:noProof/>
          <w:sz w:val="24"/>
        </w:rPr>
      </w:pPr>
      <w:r>
        <w:fldChar w:fldCharType="begin"/>
      </w:r>
      <w:r>
        <w:instrText xml:space="preserve"> DOCPROPERTY  Location  \* MERGEFORMAT </w:instrText>
      </w:r>
      <w:r>
        <w:fldChar w:fldCharType="separate"/>
      </w:r>
      <w:r w:rsidR="004078AA">
        <w:rPr>
          <w:b/>
          <w:noProof/>
          <w:sz w:val="24"/>
        </w:rPr>
        <w:t>Electronic Meeting</w:t>
      </w:r>
      <w:r>
        <w:rPr>
          <w:b/>
          <w:noProof/>
          <w:sz w:val="24"/>
        </w:rPr>
        <w:fldChar w:fldCharType="end"/>
      </w:r>
      <w:r w:rsidR="004078AA">
        <w:rPr>
          <w:b/>
          <w:noProof/>
          <w:sz w:val="24"/>
        </w:rPr>
        <w:t xml:space="preserve">, </w:t>
      </w:r>
      <w:r>
        <w:fldChar w:fldCharType="begin"/>
      </w:r>
      <w:r>
        <w:instrText xml:space="preserve"> DOCPROPERTY  Country  \* MERGEFORMAT </w:instrText>
      </w:r>
      <w:r>
        <w:fldChar w:fldCharType="separate"/>
      </w:r>
      <w:r w:rsidR="004078AA" w:rsidRPr="00F16427">
        <w:rPr>
          <w:b/>
          <w:noProof/>
          <w:sz w:val="24"/>
        </w:rPr>
        <w:t>21</w:t>
      </w:r>
      <w:r w:rsidR="004078AA" w:rsidRPr="00F16427">
        <w:rPr>
          <w:b/>
          <w:noProof/>
          <w:sz w:val="24"/>
          <w:vertAlign w:val="superscript"/>
        </w:rPr>
        <w:t>th</w:t>
      </w:r>
      <w:r w:rsidR="004078AA" w:rsidRPr="00F16427">
        <w:rPr>
          <w:b/>
          <w:noProof/>
          <w:sz w:val="24"/>
        </w:rPr>
        <w:t xml:space="preserve"> February – 3</w:t>
      </w:r>
      <w:r w:rsidR="004078AA" w:rsidRPr="00F16427">
        <w:rPr>
          <w:b/>
          <w:noProof/>
          <w:sz w:val="24"/>
          <w:vertAlign w:val="superscript"/>
        </w:rPr>
        <w:t>rd</w:t>
      </w:r>
      <w:r w:rsidR="004078AA" w:rsidRPr="00F16427">
        <w:rPr>
          <w:b/>
          <w:noProof/>
          <w:sz w:val="24"/>
        </w:rPr>
        <w:t xml:space="preserve"> March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078AA">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8A2F6" w:rsidR="001E41F3" w:rsidRPr="00410371" w:rsidRDefault="00D353B1" w:rsidP="004078AA">
            <w:pPr>
              <w:pStyle w:val="CRCoverPage"/>
              <w:spacing w:after="0"/>
              <w:jc w:val="right"/>
              <w:rPr>
                <w:b/>
                <w:noProof/>
                <w:sz w:val="28"/>
              </w:rPr>
            </w:pPr>
            <w:fldSimple w:instr=" DOCPROPERTY  Spec#  \* MERGEFORMAT ">
              <w:r w:rsidR="004078AA">
                <w:rPr>
                  <w:b/>
                  <w:noProof/>
                  <w:sz w:val="28"/>
                </w:rPr>
                <w:t>3</w:t>
              </w:r>
              <w:r w:rsidR="008D21CA">
                <w:rPr>
                  <w:b/>
                  <w:noProof/>
                  <w:sz w:val="28"/>
                </w:rPr>
                <w:t>7</w:t>
              </w:r>
              <w:r w:rsidR="004078AA">
                <w:rPr>
                  <w:b/>
                  <w:noProof/>
                  <w:sz w:val="28"/>
                </w:rPr>
                <w:t>.11</w:t>
              </w:r>
            </w:fldSimple>
            <w:r w:rsidR="005507D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BA16F" w:rsidR="001E41F3" w:rsidRPr="00410371" w:rsidRDefault="00D353B1" w:rsidP="00547111">
            <w:pPr>
              <w:pStyle w:val="CRCoverPage"/>
              <w:spacing w:after="0"/>
              <w:rPr>
                <w:noProof/>
              </w:rPr>
            </w:pPr>
            <w:fldSimple w:instr=" DOCPROPERTY  Cr#  \* MERGEFORMAT ">
              <w:r w:rsidR="009171ED">
                <w:rPr>
                  <w:b/>
                  <w:noProof/>
                  <w:sz w:val="28"/>
                </w:rPr>
                <w:t>0098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E977E" w:rsidR="001E41F3" w:rsidRPr="00410371" w:rsidRDefault="004078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B8FF9D" w:rsidR="001E41F3" w:rsidRPr="00410371" w:rsidRDefault="00D353B1">
            <w:pPr>
              <w:pStyle w:val="CRCoverPage"/>
              <w:spacing w:after="0"/>
              <w:jc w:val="center"/>
              <w:rPr>
                <w:noProof/>
                <w:sz w:val="28"/>
              </w:rPr>
            </w:pPr>
            <w:fldSimple w:instr=" DOCPROPERTY  Version  \* MERGEFORMAT ">
              <w:r w:rsidR="004078AA">
                <w:rPr>
                  <w:b/>
                  <w:noProof/>
                  <w:sz w:val="28"/>
                </w:rPr>
                <w:t>15.</w:t>
              </w:r>
              <w:r w:rsidR="005507D6">
                <w:rPr>
                  <w:b/>
                  <w:noProof/>
                  <w:sz w:val="28"/>
                </w:rPr>
                <w:t>9</w:t>
              </w:r>
              <w:r w:rsidR="004078A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B7F8DA" w:rsidR="00F25D98" w:rsidRDefault="004078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5CFC9" w:rsidR="001E41F3" w:rsidRDefault="004078AA" w:rsidP="004078AA">
            <w:pPr>
              <w:pStyle w:val="CRCoverPage"/>
              <w:spacing w:after="0"/>
              <w:rPr>
                <w:noProof/>
              </w:rPr>
            </w:pPr>
            <w:r>
              <w:t>TS 3</w:t>
            </w:r>
            <w:r w:rsidR="008D21CA">
              <w:t>7</w:t>
            </w:r>
            <w:r>
              <w:t>.11</w:t>
            </w:r>
            <w:r w:rsidR="005507D6">
              <w:t>4</w:t>
            </w:r>
            <w:r>
              <w:t xml:space="preserve">: Corrections in </w:t>
            </w:r>
            <w:r w:rsidR="005114E8">
              <w:t xml:space="preserve">Scope and </w:t>
            </w:r>
            <w:r>
              <w:t>Clause 9 Immunity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2928E" w:rsidR="001E41F3" w:rsidRDefault="00D353B1">
            <w:pPr>
              <w:pStyle w:val="CRCoverPage"/>
              <w:spacing w:after="0"/>
              <w:ind w:left="100"/>
              <w:rPr>
                <w:noProof/>
              </w:rPr>
            </w:pPr>
            <w:fldSimple w:instr=" DOCPROPERTY  SourceIfWg  \* MERGEFORMAT ">
              <w:r w:rsidR="004078A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1BAE9" w:rsidR="001E41F3" w:rsidRDefault="00D353B1" w:rsidP="00547111">
            <w:pPr>
              <w:pStyle w:val="CRCoverPage"/>
              <w:spacing w:after="0"/>
              <w:ind w:left="100"/>
              <w:rPr>
                <w:noProof/>
              </w:rPr>
            </w:pPr>
            <w:fldSimple w:instr=" DOCPROPERTY  SourceIfTsg  \* MERGEFORMAT ">
              <w:r w:rsidR="004078A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84386" w:rsidR="001E41F3" w:rsidRDefault="004270AC">
            <w:pPr>
              <w:pStyle w:val="CRCoverPage"/>
              <w:spacing w:after="0"/>
              <w:ind w:left="100"/>
              <w:rPr>
                <w:noProof/>
              </w:rPr>
            </w:pPr>
            <w:proofErr w:type="spellStart"/>
            <w:r w:rsidRPr="00137864">
              <w:rPr>
                <w:rFonts w:cs="Arial"/>
                <w:sz w:val="18"/>
                <w:szCs w:val="18"/>
                <w:lang w:eastAsia="ja-JP"/>
              </w:rPr>
              <w:t>NR_newRAT</w:t>
            </w:r>
            <w:proofErr w:type="spellEnd"/>
            <w:r w:rsidRPr="00137864">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B6735" w:rsidR="001E41F3" w:rsidRDefault="004078AA" w:rsidP="004078AA">
            <w:pPr>
              <w:pStyle w:val="CRCoverPage"/>
              <w:spacing w:after="0"/>
              <w:rPr>
                <w:noProof/>
              </w:rPr>
            </w:pPr>
            <w:r>
              <w:t>2022-02-14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9320" w:rsidR="001E41F3" w:rsidRDefault="00D353B1" w:rsidP="00D24991">
            <w:pPr>
              <w:pStyle w:val="CRCoverPage"/>
              <w:spacing w:after="0"/>
              <w:ind w:left="100" w:right="-609"/>
              <w:rPr>
                <w:b/>
                <w:noProof/>
              </w:rPr>
            </w:pPr>
            <w:fldSimple w:instr=" DOCPROPERTY  Cat  \* MERGEFORMAT ">
              <w:r w:rsidR="004078A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67CA5" w:rsidR="001E41F3" w:rsidRDefault="004078AA">
            <w:pPr>
              <w:pStyle w:val="CRCoverPage"/>
              <w:spacing w:after="0"/>
              <w:ind w:left="100"/>
              <w:rPr>
                <w:noProof/>
              </w:rPr>
            </w:pPr>
            <w:r>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8B47A8" w:rsidR="001E41F3" w:rsidRDefault="004270AC" w:rsidP="004270AC">
            <w:pPr>
              <w:pStyle w:val="CRCoverPage"/>
              <w:spacing w:after="0"/>
              <w:rPr>
                <w:noProof/>
              </w:rPr>
            </w:pPr>
            <w:r>
              <w:rPr>
                <w:noProof/>
              </w:rPr>
              <w:t>These corrections were discussed and approved for the draft specifications TS 38.114 NR Repeater during last meeting</w:t>
            </w:r>
            <w:r w:rsidR="00DA43BB">
              <w:rPr>
                <w:noProof/>
              </w:rPr>
              <w:t xml:space="preserve"> (</w:t>
            </w:r>
            <w:r w:rsidR="00DA43BB" w:rsidRPr="00DA43BB">
              <w:rPr>
                <w:noProof/>
              </w:rPr>
              <w:t>R4-2117585</w:t>
            </w:r>
            <w:r w:rsidR="00DA43BB">
              <w:rPr>
                <w:noProof/>
              </w:rPr>
              <w:t>)</w:t>
            </w:r>
            <w:r>
              <w:rPr>
                <w:noProof/>
              </w:rPr>
              <w:t>. This CR proposes similar changes  in TS 3</w:t>
            </w:r>
            <w:r w:rsidR="00585787">
              <w:rPr>
                <w:noProof/>
              </w:rPr>
              <w:t>7</w:t>
            </w:r>
            <w:r>
              <w:rPr>
                <w:noProof/>
              </w:rPr>
              <w:t>.11</w:t>
            </w:r>
            <w:r w:rsidR="005507D6">
              <w:rPr>
                <w:noProof/>
              </w:rPr>
              <w: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791A6C" w14:textId="7F3841A5" w:rsidR="0091007B" w:rsidRDefault="0091007B" w:rsidP="00F80FE9">
            <w:pPr>
              <w:pStyle w:val="CRCoverPage"/>
              <w:numPr>
                <w:ilvl w:val="0"/>
                <w:numId w:val="1"/>
              </w:numPr>
              <w:spacing w:after="0"/>
              <w:rPr>
                <w:noProof/>
              </w:rPr>
            </w:pPr>
            <w:r>
              <w:rPr>
                <w:noProof/>
              </w:rPr>
              <w:t xml:space="preserve">Added a statement in the scope to clarify that </w:t>
            </w:r>
            <w:r>
              <w:t>technical specifications related to the antenna port are not considered.</w:t>
            </w:r>
          </w:p>
          <w:p w14:paraId="0F58C1C0" w14:textId="206ABA48" w:rsidR="00F80FE9" w:rsidRDefault="00F80FE9" w:rsidP="00F80FE9">
            <w:pPr>
              <w:pStyle w:val="CRCoverPage"/>
              <w:numPr>
                <w:ilvl w:val="0"/>
                <w:numId w:val="1"/>
              </w:numPr>
              <w:spacing w:after="0"/>
              <w:rPr>
                <w:noProof/>
              </w:rPr>
            </w:pPr>
            <w:r>
              <w:rPr>
                <w:noProof/>
              </w:rPr>
              <w:t>Remo</w:t>
            </w:r>
            <w:r w:rsidR="00E82F76">
              <w:rPr>
                <w:noProof/>
              </w:rPr>
              <w:t>v</w:t>
            </w:r>
            <w:r>
              <w:rPr>
                <w:noProof/>
              </w:rPr>
              <w:t xml:space="preserve">e a note about “intrusive method” as this term is not defined and in fact the IEC spec mention “clamp injection” instead. </w:t>
            </w:r>
          </w:p>
          <w:p w14:paraId="31C656EC" w14:textId="6EC45D25" w:rsidR="00F80FE9" w:rsidRDefault="00F80FE9" w:rsidP="00F80FE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99BC2" w:rsidR="001E41F3" w:rsidRDefault="004270AC">
            <w:pPr>
              <w:pStyle w:val="CRCoverPage"/>
              <w:spacing w:after="0"/>
              <w:ind w:left="100"/>
              <w:rPr>
                <w:noProof/>
              </w:rPr>
            </w:pPr>
            <w:r>
              <w:rPr>
                <w:noProof/>
              </w:rPr>
              <w:t>Confusing statement</w:t>
            </w:r>
            <w:r w:rsidR="000F3018">
              <w:rPr>
                <w:noProof/>
              </w:rPr>
              <w:t>s</w:t>
            </w:r>
            <w:r>
              <w:rPr>
                <w:noProof/>
              </w:rPr>
              <w:t xml:space="preserve">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722D0" w:rsidR="001E41F3" w:rsidRDefault="00E93138">
            <w:pPr>
              <w:pStyle w:val="CRCoverPage"/>
              <w:spacing w:after="0"/>
              <w:ind w:left="100"/>
              <w:rPr>
                <w:noProof/>
              </w:rPr>
            </w:pPr>
            <w:r>
              <w:rPr>
                <w:noProof/>
              </w:rPr>
              <w:t xml:space="preserve">1, </w:t>
            </w:r>
            <w:r w:rsidR="00606B95">
              <w:rPr>
                <w:noProof/>
              </w:rPr>
              <w:t>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B9B2CC6" w:rsidR="001E41F3" w:rsidRDefault="0037419B">
      <w:pPr>
        <w:rPr>
          <w:noProof/>
          <w:color w:val="FF0000"/>
        </w:rPr>
      </w:pPr>
      <w:r w:rsidRPr="0037419B">
        <w:rPr>
          <w:noProof/>
          <w:color w:val="FF0000"/>
        </w:rPr>
        <w:lastRenderedPageBreak/>
        <w:t>---------- start of changes----------</w:t>
      </w:r>
    </w:p>
    <w:p w14:paraId="7C418DFB" w14:textId="77777777" w:rsidR="001927C1" w:rsidRPr="00EC092D" w:rsidRDefault="001927C1" w:rsidP="001927C1">
      <w:pPr>
        <w:pStyle w:val="Heading1"/>
      </w:pPr>
      <w:bookmarkStart w:id="1" w:name="_Toc36031784"/>
      <w:bookmarkStart w:id="2" w:name="_Toc37180223"/>
      <w:bookmarkStart w:id="3" w:name="_Toc45877234"/>
      <w:r w:rsidRPr="00EC092D">
        <w:t>1</w:t>
      </w:r>
      <w:r w:rsidRPr="00EC092D">
        <w:tab/>
        <w:t>Scope</w:t>
      </w:r>
      <w:bookmarkEnd w:id="1"/>
      <w:bookmarkEnd w:id="2"/>
      <w:bookmarkEnd w:id="3"/>
    </w:p>
    <w:p w14:paraId="79F0D569" w14:textId="77777777" w:rsidR="001927C1" w:rsidRPr="00EC092D" w:rsidRDefault="001927C1" w:rsidP="001927C1">
      <w:pPr>
        <w:rPr>
          <w:rFonts w:cs="v4.2.0"/>
        </w:rPr>
      </w:pPr>
      <w:r w:rsidRPr="00EC092D">
        <w:rPr>
          <w:rFonts w:cs="v4.2.0"/>
        </w:rPr>
        <w:t xml:space="preserve">The present document covers the assessment of </w:t>
      </w:r>
      <w:r w:rsidRPr="00EC092D">
        <w:rPr>
          <w:rFonts w:cs="v5.0.0"/>
        </w:rPr>
        <w:t>UTRA TDD, UTRA FDD, E-UTRA, NR and Multi-Standard Radio (MSR) Active Antenna Systems Base Stations</w:t>
      </w:r>
      <w:r w:rsidRPr="00EC092D">
        <w:rPr>
          <w:rFonts w:cs="v4.2.0"/>
        </w:rPr>
        <w:t xml:space="preserve"> in respect of Electromagnetic Compatibility (EMC).</w:t>
      </w:r>
    </w:p>
    <w:p w14:paraId="27380778" w14:textId="77777777" w:rsidR="001927C1" w:rsidRPr="00EC092D" w:rsidRDefault="001927C1" w:rsidP="001927C1">
      <w:pPr>
        <w:pStyle w:val="NO"/>
        <w:rPr>
          <w:lang w:eastAsia="en-GB"/>
        </w:rPr>
      </w:pPr>
      <w:r w:rsidRPr="00EC092D">
        <w:rPr>
          <w:rFonts w:cs="v4.2.0"/>
        </w:rPr>
        <w:t>NOTE 1:</w:t>
      </w:r>
      <w:r w:rsidRPr="00EC092D">
        <w:rPr>
          <w:rFonts w:cs="v4.2.0"/>
        </w:rPr>
        <w:tab/>
        <w:t>Whenever the</w:t>
      </w:r>
      <w:r w:rsidRPr="00EC092D">
        <w:rPr>
          <w:lang w:eastAsia="en-GB"/>
        </w:rPr>
        <w:t xml:space="preserve"> AAS BS in </w:t>
      </w:r>
      <w:r w:rsidRPr="00EC092D">
        <w:rPr>
          <w:i/>
          <w:lang w:eastAsia="en-GB"/>
        </w:rPr>
        <w:t>single RAT UTRA operation</w:t>
      </w:r>
      <w:r w:rsidRPr="00EC092D">
        <w:rPr>
          <w:lang w:eastAsia="en-GB"/>
        </w:rPr>
        <w:t xml:space="preserve">, or AAS BS in </w:t>
      </w:r>
      <w:r w:rsidRPr="00EC092D">
        <w:rPr>
          <w:i/>
          <w:lang w:eastAsia="en-GB"/>
        </w:rPr>
        <w:t>MSR operation</w:t>
      </w:r>
      <w:r w:rsidRPr="00EC092D">
        <w:rPr>
          <w:lang w:eastAsia="en-GB"/>
        </w:rPr>
        <w:t xml:space="preserve"> using UTRA is referred in this specification, UTRA TDD and UTRA FDD shall be considered, unless otherwise stated.</w:t>
      </w:r>
    </w:p>
    <w:p w14:paraId="2B8356D8" w14:textId="77777777" w:rsidR="001927C1" w:rsidRPr="00EC092D" w:rsidRDefault="001927C1" w:rsidP="001927C1">
      <w:pPr>
        <w:pStyle w:val="NO"/>
        <w:rPr>
          <w:rFonts w:cs="v4.2.0"/>
        </w:rPr>
      </w:pPr>
      <w:r w:rsidRPr="00EC092D">
        <w:t>NOTE 2:</w:t>
      </w:r>
      <w:r w:rsidRPr="00EC092D">
        <w:rPr>
          <w:lang w:val="en-US" w:eastAsia="zh-CN"/>
        </w:rPr>
        <w:tab/>
      </w:r>
      <w:r w:rsidRPr="00EC092D">
        <w:t xml:space="preserve">For NR, scope of this specification is limited to </w:t>
      </w:r>
      <w:r w:rsidRPr="00EC092D">
        <w:rPr>
          <w:i/>
        </w:rPr>
        <w:t>BS type 1-H</w:t>
      </w:r>
      <w:r w:rsidRPr="00EC092D">
        <w:t xml:space="preserve"> and </w:t>
      </w:r>
      <w:r w:rsidRPr="00EC092D">
        <w:rPr>
          <w:i/>
        </w:rPr>
        <w:t>BS type 1-O</w:t>
      </w:r>
      <w:r w:rsidRPr="00EC092D">
        <w:t xml:space="preserve">. For EMC requirements of the MSR BS for </w:t>
      </w:r>
      <w:r w:rsidRPr="00EC092D">
        <w:rPr>
          <w:i/>
        </w:rPr>
        <w:t>BS type 1-C</w:t>
      </w:r>
      <w:r w:rsidRPr="00EC092D">
        <w:t>, refer to TS 37.113 [4].</w:t>
      </w:r>
    </w:p>
    <w:p w14:paraId="68A7648C" w14:textId="77777777" w:rsidR="001927C1" w:rsidRPr="00EC092D" w:rsidRDefault="001927C1" w:rsidP="001927C1">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78C94505" w14:textId="77777777" w:rsidR="001927C1" w:rsidRPr="00EC092D" w:rsidRDefault="001927C1" w:rsidP="001927C1">
      <w:pPr>
        <w:pStyle w:val="B1"/>
        <w:rPr>
          <w:rFonts w:cs="v4.2.0"/>
        </w:rPr>
      </w:pPr>
      <w:r w:rsidRPr="00EC092D">
        <w:rPr>
          <w:rFonts w:cs="v4.2.0"/>
        </w:rPr>
        <w:t>-</w:t>
      </w:r>
      <w:r w:rsidRPr="00EC092D">
        <w:rPr>
          <w:rFonts w:cs="v4.2.0"/>
        </w:rPr>
        <w:tab/>
        <w:t>Active Antenna System Base Station for UTRA</w:t>
      </w:r>
      <w:r w:rsidRPr="00EC092D">
        <w:rPr>
          <w:rFonts w:cs="v4.2.0"/>
          <w:lang w:val="en-US"/>
        </w:rPr>
        <w:t xml:space="preserve"> TDD</w:t>
      </w:r>
      <w:r w:rsidRPr="00EC092D">
        <w:rPr>
          <w:rFonts w:cs="v4.2.0"/>
        </w:rPr>
        <w:t xml:space="preserve">,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conducted </w:t>
      </w:r>
      <w:r w:rsidRPr="00EC092D">
        <w:rPr>
          <w:rFonts w:cs="v4.2.0"/>
        </w:rPr>
        <w:t>requirements of TS 37.105 [2], with conformance demonstrated by compliance to TS 37.145</w:t>
      </w:r>
      <w:r w:rsidRPr="00EC092D">
        <w:rPr>
          <w:rFonts w:cs="v4.2.0"/>
          <w:lang w:val="en-US"/>
        </w:rPr>
        <w:t>-1</w:t>
      </w:r>
      <w:r w:rsidRPr="00EC092D">
        <w:rPr>
          <w:rFonts w:cs="v4.2.0"/>
        </w:rPr>
        <w:t xml:space="preserve"> [3],</w:t>
      </w:r>
    </w:p>
    <w:p w14:paraId="5C69BBD0" w14:textId="77777777" w:rsidR="001927C1" w:rsidRPr="00EC092D" w:rsidRDefault="001927C1" w:rsidP="001927C1">
      <w:pPr>
        <w:pStyle w:val="B1"/>
        <w:rPr>
          <w:rFonts w:cs="v4.2.0"/>
        </w:rPr>
      </w:pPr>
      <w:r w:rsidRPr="00EC092D">
        <w:rPr>
          <w:rFonts w:cs="v4.2.0"/>
          <w:lang w:val="en-US"/>
        </w:rPr>
        <w:t>-</w:t>
      </w:r>
      <w:r w:rsidRPr="00EC092D">
        <w:rPr>
          <w:rFonts w:cs="v4.2.0"/>
          <w:lang w:val="en-US"/>
        </w:rPr>
        <w:tab/>
      </w:r>
      <w:r w:rsidRPr="00EC092D">
        <w:rPr>
          <w:rFonts w:cs="v4.2.0"/>
        </w:rPr>
        <w:t xml:space="preserve">Active Antenna System Base Station for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OTA </w:t>
      </w:r>
      <w:r w:rsidRPr="00EC092D">
        <w:rPr>
          <w:rFonts w:cs="v4.2.0"/>
        </w:rPr>
        <w:t>requirements of 3TS 37.105 [2], with conformance demonstrated by compliance to TS 37.145</w:t>
      </w:r>
      <w:r w:rsidRPr="00EC092D">
        <w:rPr>
          <w:rFonts w:cs="v4.2.0"/>
          <w:lang w:val="en-US"/>
        </w:rPr>
        <w:t>-2</w:t>
      </w:r>
      <w:r w:rsidRPr="00EC092D">
        <w:rPr>
          <w:rFonts w:cs="v4.2.0"/>
        </w:rPr>
        <w:t xml:space="preserve"> [10].</w:t>
      </w:r>
    </w:p>
    <w:p w14:paraId="29156750" w14:textId="48CD5A3E" w:rsidR="007D6EAD" w:rsidRPr="007D6EAD" w:rsidRDefault="007D6EAD" w:rsidP="001927C1">
      <w:pPr>
        <w:rPr>
          <w:ins w:id="4" w:author="Aurelian Bria" w:date="2022-02-14T18:04:00Z"/>
        </w:rPr>
      </w:pPr>
      <w:ins w:id="5" w:author="Aurelian Bria" w:date="2022-02-14T18:04:00Z">
        <w:r>
          <w:t>Technical specifications related to the antenna port are not included in the present document.</w:t>
        </w:r>
      </w:ins>
    </w:p>
    <w:p w14:paraId="5F570316" w14:textId="43EE53E6" w:rsidR="001927C1" w:rsidRPr="00EC092D" w:rsidRDefault="001927C1" w:rsidP="001927C1">
      <w:pPr>
        <w:rPr>
          <w:rFonts w:cs="v4.2.0"/>
        </w:rPr>
      </w:pPr>
      <w:r w:rsidRPr="00EC092D">
        <w:rPr>
          <w:rFonts w:cs="v4.2.0"/>
        </w:rPr>
        <w:t>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other EMC specifications in TS 25.113 [5], TS 36.113 [6], TS 37.113 [4] or TS 38.113 [30].</w:t>
      </w:r>
    </w:p>
    <w:p w14:paraId="281E4BBE" w14:textId="77777777" w:rsidR="001927C1" w:rsidRPr="00EC092D" w:rsidRDefault="001927C1" w:rsidP="001927C1">
      <w:pPr>
        <w:rPr>
          <w:rFonts w:cs="v4.2.0"/>
        </w:rPr>
      </w:pPr>
      <w:r w:rsidRPr="00EC092D">
        <w:t xml:space="preserve">The present document does not </w:t>
      </w:r>
      <w:r w:rsidRPr="00EC092D">
        <w:rPr>
          <w:rFonts w:cs="v5.0.0"/>
        </w:rPr>
        <w:t xml:space="preserve">specify </w:t>
      </w:r>
      <w:r w:rsidRPr="00EC092D">
        <w:rPr>
          <w:rFonts w:cs="v4.2.0"/>
        </w:rPr>
        <w:t xml:space="preserve">test conditions, performance assessment and performance criteria for </w:t>
      </w:r>
      <w:r w:rsidRPr="00EC092D">
        <w:rPr>
          <w:rFonts w:cs="v5.0.0"/>
        </w:rPr>
        <w:t xml:space="preserve">the </w:t>
      </w:r>
      <w:r w:rsidRPr="00EC092D">
        <w:rPr>
          <w:noProof/>
        </w:rPr>
        <w:t>Narrow-Band Internet of Things (NB-IoT)</w:t>
      </w:r>
      <w:r w:rsidRPr="00EC092D">
        <w:rPr>
          <w:rFonts w:cs="v5.0.0"/>
        </w:rPr>
        <w:t xml:space="preserve"> </w:t>
      </w:r>
      <w:r w:rsidRPr="00EC092D">
        <w:rPr>
          <w:rFonts w:eastAsia="SimSun"/>
          <w:lang w:eastAsia="zh-CN"/>
        </w:rPr>
        <w:t>in band, NB-IoT guard band</w:t>
      </w:r>
      <w:r w:rsidRPr="00EC092D">
        <w:rPr>
          <w:rFonts w:cs="v5.0.0"/>
        </w:rPr>
        <w:t xml:space="preserve">, or standalone NB-IoT operation, for AAS BS in </w:t>
      </w:r>
      <w:r w:rsidRPr="00EC092D">
        <w:rPr>
          <w:rFonts w:cs="v5.0.0"/>
          <w:i/>
        </w:rPr>
        <w:t>single RAT E-UTRA operation</w:t>
      </w:r>
      <w:r w:rsidRPr="00EC092D">
        <w:rPr>
          <w:rFonts w:cs="v5.0.0"/>
        </w:rPr>
        <w:t xml:space="preserve"> as defined in TS 36.113 [6], or for AAS BS in </w:t>
      </w:r>
      <w:r w:rsidRPr="00EC092D">
        <w:rPr>
          <w:rFonts w:cs="v5.0.0"/>
          <w:i/>
        </w:rPr>
        <w:t>MSR operation</w:t>
      </w:r>
      <w:r w:rsidRPr="00EC092D">
        <w:rPr>
          <w:rFonts w:cs="v5.0.0"/>
        </w:rPr>
        <w:t xml:space="preserve"> using E-UTRA as defined in TS 37.113 [4]</w:t>
      </w:r>
      <w:r w:rsidRPr="00EC092D">
        <w:rPr>
          <w:rFonts w:cs="v4.2.0"/>
        </w:rPr>
        <w:t>.</w:t>
      </w:r>
    </w:p>
    <w:p w14:paraId="2D4C8F51" w14:textId="77777777" w:rsidR="001927C1" w:rsidRPr="00EC092D" w:rsidRDefault="001927C1" w:rsidP="001927C1">
      <w:pPr>
        <w:rPr>
          <w:rFonts w:cs="v4.2.0"/>
        </w:rPr>
      </w:pPr>
      <w:r w:rsidRPr="00EC092D">
        <w:t>The present document does not</w:t>
      </w:r>
      <w:r w:rsidRPr="00EC092D">
        <w:rPr>
          <w:rFonts w:cs="v5.0.0"/>
        </w:rPr>
        <w:t xml:space="preserve"> specify </w:t>
      </w:r>
      <w:r w:rsidRPr="00EC092D">
        <w:rPr>
          <w:rFonts w:cs="v4.2.0"/>
        </w:rPr>
        <w:t>test conditions, performance assessment and performance criteria for</w:t>
      </w:r>
      <w:r w:rsidRPr="00EC092D">
        <w:rPr>
          <w:rFonts w:cs="v5.0.0"/>
        </w:rPr>
        <w:t xml:space="preserve"> </w:t>
      </w:r>
      <w:r w:rsidRPr="00EC092D">
        <w:rPr>
          <w:noProof/>
        </w:rPr>
        <w:t>Band 46 operation as it is not supported</w:t>
      </w:r>
      <w:r w:rsidRPr="00EC092D">
        <w:t xml:space="preserve"> </w:t>
      </w:r>
      <w:r w:rsidRPr="00EC092D">
        <w:rPr>
          <w:noProof/>
        </w:rPr>
        <w:t>by AAS BS</w:t>
      </w:r>
      <w:r w:rsidRPr="00EC092D">
        <w:rPr>
          <w:lang w:eastAsia="zh-CN"/>
        </w:rPr>
        <w:t>.</w:t>
      </w:r>
    </w:p>
    <w:p w14:paraId="6D22E15A" w14:textId="77777777" w:rsidR="001927C1" w:rsidRPr="00EC092D" w:rsidRDefault="001927C1" w:rsidP="001927C1">
      <w:pPr>
        <w:rPr>
          <w:rFonts w:cs="v4.2.0"/>
        </w:rPr>
      </w:pPr>
      <w:r w:rsidRPr="00EC092D">
        <w:rPr>
          <w:rFonts w:cs="v4.2.0"/>
        </w:rPr>
        <w:t>The scope of the present document is twofold:</w:t>
      </w:r>
    </w:p>
    <w:p w14:paraId="6E2C2C1C" w14:textId="77777777" w:rsidR="001927C1" w:rsidRPr="00EC092D" w:rsidRDefault="001927C1" w:rsidP="001927C1">
      <w:pPr>
        <w:pStyle w:val="B1"/>
      </w:pPr>
      <w:r w:rsidRPr="00EC092D">
        <w:rPr>
          <w:lang w:val="en-US"/>
        </w:rPr>
        <w:t>-</w:t>
      </w:r>
      <w:r w:rsidRPr="00EC092D">
        <w:rPr>
          <w:lang w:val="en-US"/>
        </w:rPr>
        <w:tab/>
      </w:r>
      <w:r w:rsidRPr="00EC092D">
        <w:t xml:space="preserve">Requirement, </w:t>
      </w:r>
      <w:proofErr w:type="gramStart"/>
      <w:r w:rsidRPr="00EC092D">
        <w:t>procedures</w:t>
      </w:r>
      <w:proofErr w:type="gramEnd"/>
      <w:r w:rsidRPr="00EC092D">
        <w:t xml:space="preserve"> and values of a </w:t>
      </w:r>
      <w:r w:rsidRPr="00EC092D">
        <w:rPr>
          <w:i/>
          <w:lang w:val="en-US"/>
        </w:rPr>
        <w:t xml:space="preserve">hybrid </w:t>
      </w:r>
      <w:r w:rsidRPr="00EC092D">
        <w:rPr>
          <w:i/>
        </w:rPr>
        <w:t>AAS BS</w:t>
      </w:r>
      <w:r w:rsidRPr="00EC092D">
        <w:t xml:space="preserve"> with </w:t>
      </w:r>
      <w:r w:rsidRPr="00EC092D">
        <w:rPr>
          <w:i/>
        </w:rPr>
        <w:t>TAB connectors</w:t>
      </w:r>
      <w:r w:rsidRPr="00EC092D">
        <w:t xml:space="preserve"> for every transceiver unit at the </w:t>
      </w:r>
      <w:r w:rsidRPr="00EC092D">
        <w:rPr>
          <w:i/>
        </w:rPr>
        <w:t>transceiver array boundary</w:t>
      </w:r>
      <w:r w:rsidRPr="00EC092D">
        <w:t xml:space="preserve"> (TAB), subject to conducted requirements,</w:t>
      </w:r>
    </w:p>
    <w:p w14:paraId="2FA51619" w14:textId="77777777" w:rsidR="001927C1" w:rsidRPr="00EC092D" w:rsidRDefault="001927C1" w:rsidP="001927C1">
      <w:pPr>
        <w:pStyle w:val="NO"/>
      </w:pPr>
      <w:r w:rsidRPr="00EC092D">
        <w:t>NOTE 3:</w:t>
      </w:r>
      <w:r w:rsidRPr="00EC092D">
        <w:tab/>
      </w:r>
      <w:r w:rsidRPr="00EC092D">
        <w:rPr>
          <w:i/>
        </w:rPr>
        <w:t>hybrid AAS BS</w:t>
      </w:r>
      <w:r w:rsidRPr="00EC092D">
        <w:t xml:space="preserve"> in the single RAT NR operation is equivalent to </w:t>
      </w:r>
      <w:r w:rsidRPr="00EC092D">
        <w:rPr>
          <w:i/>
        </w:rPr>
        <w:t>BS type 1-H</w:t>
      </w:r>
      <w:r w:rsidRPr="00EC092D">
        <w:t xml:space="preserve"> defined in NR BS specification TS 38.104 [31]</w:t>
      </w:r>
      <w:r w:rsidRPr="00EC092D">
        <w:rPr>
          <w:lang w:eastAsia="en-GB"/>
        </w:rPr>
        <w:t>.</w:t>
      </w:r>
    </w:p>
    <w:p w14:paraId="6B4D9485" w14:textId="77777777" w:rsidR="001927C1" w:rsidRPr="00EC092D" w:rsidRDefault="001927C1" w:rsidP="001927C1">
      <w:pPr>
        <w:pStyle w:val="B1"/>
      </w:pPr>
      <w:r w:rsidRPr="00EC092D">
        <w:t>-</w:t>
      </w:r>
      <w:r w:rsidRPr="00EC092D">
        <w:tab/>
        <w:t xml:space="preserve">Requirements, </w:t>
      </w:r>
      <w:proofErr w:type="gramStart"/>
      <w:r w:rsidRPr="00EC092D">
        <w:t>procedures</w:t>
      </w:r>
      <w:proofErr w:type="gramEnd"/>
      <w:r w:rsidRPr="00EC092D">
        <w:t xml:space="preserve"> and values of an </w:t>
      </w:r>
      <w:r w:rsidRPr="00EC092D">
        <w:rPr>
          <w:lang w:val="en-US"/>
        </w:rPr>
        <w:t xml:space="preserve">OTA </w:t>
      </w:r>
      <w:r w:rsidRPr="00EC092D">
        <w:t xml:space="preserve">AAS </w:t>
      </w:r>
      <w:r w:rsidRPr="00EC092D">
        <w:rPr>
          <w:lang w:val="en-US"/>
        </w:rPr>
        <w:t xml:space="preserve">BS </w:t>
      </w:r>
      <w:r w:rsidRPr="00EC092D">
        <w:t xml:space="preserve">without </w:t>
      </w:r>
      <w:r w:rsidRPr="00EC092D">
        <w:rPr>
          <w:i/>
        </w:rPr>
        <w:t>TAB connectors</w:t>
      </w:r>
      <w:r w:rsidRPr="00EC092D">
        <w:rPr>
          <w:lang w:val="en-US"/>
        </w:rPr>
        <w:t xml:space="preserve"> and relying in the</w:t>
      </w:r>
      <w:r w:rsidRPr="00EC092D">
        <w:rPr>
          <w:i/>
          <w:lang w:val="en-US"/>
        </w:rPr>
        <w:t xml:space="preserve"> </w:t>
      </w:r>
      <w:r w:rsidRPr="00EC092D">
        <w:rPr>
          <w:lang w:val="en-US"/>
        </w:rPr>
        <w:t>radiated interface, subject to radiated requirements</w:t>
      </w:r>
      <w:r w:rsidRPr="00EC092D">
        <w:t>.</w:t>
      </w:r>
    </w:p>
    <w:p w14:paraId="1A47B18C" w14:textId="77777777" w:rsidR="001927C1" w:rsidRPr="00EC092D" w:rsidRDefault="001927C1" w:rsidP="001927C1">
      <w:pPr>
        <w:pStyle w:val="NO"/>
      </w:pPr>
      <w:r w:rsidRPr="00EC092D">
        <w:t>NOTE 4:</w:t>
      </w:r>
      <w:r w:rsidRPr="00EC092D">
        <w:tab/>
      </w:r>
      <w:r w:rsidRPr="00EC092D">
        <w:rPr>
          <w:lang w:eastAsia="en-GB"/>
        </w:rPr>
        <w:t xml:space="preserve">OTA AAS BS </w:t>
      </w:r>
      <w:r w:rsidRPr="00EC092D">
        <w:t xml:space="preserve">in the single RAT NR operation is equivalent to </w:t>
      </w:r>
      <w:r w:rsidRPr="00EC092D">
        <w:rPr>
          <w:i/>
        </w:rPr>
        <w:t>BS type 1-O</w:t>
      </w:r>
      <w:r w:rsidRPr="00EC092D">
        <w:t xml:space="preserve"> defined in NR BS specification TS 38.104 [31].</w:t>
      </w:r>
    </w:p>
    <w:p w14:paraId="4B730BD2" w14:textId="77777777" w:rsidR="001927C1" w:rsidRPr="00EC092D" w:rsidRDefault="001927C1" w:rsidP="001927C1">
      <w:pPr>
        <w:rPr>
          <w:rFonts w:cs="v4.2.0"/>
        </w:rPr>
      </w:pPr>
      <w:r w:rsidRPr="00EC092D">
        <w:rPr>
          <w:rFonts w:cs="v4.2.0"/>
        </w:rPr>
        <w:t xml:space="preserve">The electromagnetic environment classification used in the present document refers to the </w:t>
      </w:r>
      <w:r w:rsidRPr="00EC092D">
        <w:t xml:space="preserve">residential, </w:t>
      </w:r>
      <w:proofErr w:type="gramStart"/>
      <w:r w:rsidRPr="00EC092D">
        <w:t>commercial</w:t>
      </w:r>
      <w:proofErr w:type="gramEnd"/>
      <w:r w:rsidRPr="00EC092D">
        <w:t xml:space="preserve"> and light industrial </w:t>
      </w:r>
      <w:r w:rsidRPr="00EC092D">
        <w:rPr>
          <w:rFonts w:cs="v4.2.0"/>
        </w:rPr>
        <w:t>environment classification used in IEC 61000</w:t>
      </w:r>
      <w:r w:rsidRPr="00EC092D">
        <w:rPr>
          <w:rFonts w:cs="v4.2.0"/>
        </w:rPr>
        <w:noBreakHyphen/>
        <w:t>6-1 [7] and IEC 61000-6-3 [8].</w:t>
      </w:r>
    </w:p>
    <w:p w14:paraId="17994777" w14:textId="77777777" w:rsidR="001927C1" w:rsidRPr="00EC092D" w:rsidRDefault="001927C1" w:rsidP="001927C1">
      <w:pPr>
        <w:rPr>
          <w:rFonts w:cs="v4.2.0"/>
        </w:rPr>
      </w:pPr>
      <w:r w:rsidRPr="00EC092D">
        <w:rPr>
          <w:rFonts w:cs="v4.2.0"/>
        </w:rPr>
        <w:t xml:space="preserve">The EMC requirements have been selected to ensure an adequate level of compatibility for apparatus at residential, </w:t>
      </w:r>
      <w:proofErr w:type="gramStart"/>
      <w:r w:rsidRPr="00EC092D">
        <w:rPr>
          <w:rFonts w:cs="v4.2.0"/>
        </w:rPr>
        <w:t>commercial</w:t>
      </w:r>
      <w:proofErr w:type="gramEnd"/>
      <w:r w:rsidRPr="00EC092D">
        <w:rPr>
          <w:rFonts w:cs="v4.2.0"/>
        </w:rPr>
        <w:t xml:space="preserve"> and light industrial environments. The levels, however, do not cover extreme cases which may occur in any location but with low probability of occurrence.</w:t>
      </w:r>
    </w:p>
    <w:p w14:paraId="6E576157" w14:textId="77777777" w:rsidR="001927C1" w:rsidRPr="00EC092D" w:rsidRDefault="001927C1" w:rsidP="001927C1">
      <w:pPr>
        <w:pStyle w:val="Heading1"/>
      </w:pPr>
      <w:bookmarkStart w:id="6" w:name="_Toc21020110"/>
      <w:bookmarkStart w:id="7" w:name="_Toc29763911"/>
      <w:bookmarkStart w:id="8" w:name="_Toc29763954"/>
      <w:bookmarkStart w:id="9" w:name="_Toc36031785"/>
      <w:bookmarkStart w:id="10" w:name="_Toc37180224"/>
      <w:bookmarkStart w:id="11" w:name="_Toc45877235"/>
      <w:r w:rsidRPr="00EC092D">
        <w:t>2</w:t>
      </w:r>
      <w:r w:rsidRPr="00EC092D">
        <w:tab/>
        <w:t>References</w:t>
      </w:r>
      <w:bookmarkEnd w:id="6"/>
      <w:bookmarkEnd w:id="7"/>
      <w:bookmarkEnd w:id="8"/>
      <w:bookmarkEnd w:id="9"/>
      <w:bookmarkEnd w:id="10"/>
      <w:bookmarkEnd w:id="11"/>
    </w:p>
    <w:p w14:paraId="4B116D03" w14:textId="768FF80F" w:rsidR="00D253BA" w:rsidRDefault="00D253BA">
      <w:pPr>
        <w:rPr>
          <w:noProof/>
          <w:color w:val="FF0000"/>
        </w:rPr>
      </w:pPr>
    </w:p>
    <w:p w14:paraId="060D59D6" w14:textId="77777777" w:rsidR="00D253BA" w:rsidRDefault="00D253BA" w:rsidP="00D253BA">
      <w:pPr>
        <w:rPr>
          <w:noProof/>
          <w:color w:val="FF0000"/>
        </w:rPr>
      </w:pPr>
      <w:r w:rsidRPr="0037419B">
        <w:rPr>
          <w:noProof/>
          <w:color w:val="FF0000"/>
        </w:rPr>
        <w:t>---------- start of changes----------</w:t>
      </w:r>
    </w:p>
    <w:p w14:paraId="0C2C4DD7" w14:textId="1A1D5F4D" w:rsidR="00D253BA" w:rsidRDefault="00D253BA">
      <w:pPr>
        <w:rPr>
          <w:noProof/>
          <w:color w:val="FF0000"/>
        </w:rPr>
      </w:pPr>
    </w:p>
    <w:p w14:paraId="321D4A0D" w14:textId="77777777" w:rsidR="00D253BA" w:rsidRPr="0037419B" w:rsidRDefault="00D253BA" w:rsidP="00D253BA">
      <w:pPr>
        <w:rPr>
          <w:noProof/>
          <w:color w:val="FF0000"/>
        </w:rPr>
      </w:pPr>
      <w:r w:rsidRPr="0037419B">
        <w:rPr>
          <w:noProof/>
          <w:color w:val="FF0000"/>
        </w:rPr>
        <w:t>---------- start of changes----------</w:t>
      </w:r>
    </w:p>
    <w:p w14:paraId="73DDD9B2" w14:textId="77777777" w:rsidR="00D253BA" w:rsidRPr="0037419B" w:rsidRDefault="00D253BA">
      <w:pPr>
        <w:rPr>
          <w:noProof/>
          <w:color w:val="FF0000"/>
        </w:rPr>
      </w:pPr>
    </w:p>
    <w:p w14:paraId="63FA50FE" w14:textId="77777777" w:rsidR="00C12E6C" w:rsidRPr="00EC092D" w:rsidRDefault="00C12E6C" w:rsidP="00C12E6C">
      <w:pPr>
        <w:pStyle w:val="Heading2"/>
        <w:rPr>
          <w:lang w:eastAsia="en-GB"/>
        </w:rPr>
      </w:pPr>
      <w:bookmarkStart w:id="12" w:name="_Toc21020142"/>
      <w:bookmarkStart w:id="13" w:name="_Toc29763943"/>
      <w:bookmarkStart w:id="14" w:name="_Toc29763986"/>
      <w:bookmarkStart w:id="15" w:name="_Toc36031817"/>
      <w:bookmarkStart w:id="16" w:name="_Toc37180256"/>
      <w:bookmarkStart w:id="17" w:name="_Toc45877267"/>
      <w:r w:rsidRPr="00EC092D">
        <w:rPr>
          <w:lang w:eastAsia="en-GB"/>
        </w:rPr>
        <w:t>9.2</w:t>
      </w:r>
      <w:r w:rsidRPr="00EC092D">
        <w:rPr>
          <w:lang w:eastAsia="en-GB"/>
        </w:rPr>
        <w:tab/>
        <w:t>RF electromagnetic field (80 MHz - 6000 MHz)</w:t>
      </w:r>
      <w:bookmarkEnd w:id="12"/>
      <w:bookmarkEnd w:id="13"/>
      <w:bookmarkEnd w:id="14"/>
      <w:bookmarkEnd w:id="15"/>
      <w:bookmarkEnd w:id="16"/>
      <w:bookmarkEnd w:id="17"/>
    </w:p>
    <w:p w14:paraId="15021BC2" w14:textId="77777777" w:rsidR="00C12E6C" w:rsidRPr="00EC092D" w:rsidRDefault="00C12E6C" w:rsidP="00C12E6C">
      <w:pPr>
        <w:pStyle w:val="Heading3"/>
        <w:rPr>
          <w:lang w:eastAsia="en-GB"/>
        </w:rPr>
      </w:pPr>
      <w:bookmarkStart w:id="18" w:name="_Toc21020143"/>
      <w:bookmarkStart w:id="19" w:name="_Toc29763944"/>
      <w:bookmarkStart w:id="20" w:name="_Toc29763987"/>
      <w:bookmarkStart w:id="21" w:name="_Toc36031818"/>
      <w:bookmarkStart w:id="22" w:name="_Toc37180257"/>
      <w:bookmarkStart w:id="23" w:name="_Toc45877268"/>
      <w:r w:rsidRPr="00EC092D">
        <w:rPr>
          <w:lang w:eastAsia="en-GB"/>
        </w:rPr>
        <w:t>9.2.1</w:t>
      </w:r>
      <w:r w:rsidRPr="00EC092D">
        <w:rPr>
          <w:lang w:eastAsia="en-GB"/>
        </w:rPr>
        <w:tab/>
        <w:t>RF electromagnetic field, hybrid AAS BS</w:t>
      </w:r>
      <w:bookmarkEnd w:id="18"/>
      <w:bookmarkEnd w:id="19"/>
      <w:bookmarkEnd w:id="20"/>
      <w:bookmarkEnd w:id="21"/>
      <w:bookmarkEnd w:id="22"/>
      <w:bookmarkEnd w:id="23"/>
    </w:p>
    <w:p w14:paraId="0CEFA225" w14:textId="77777777" w:rsidR="00C12E6C" w:rsidRPr="00EC092D" w:rsidRDefault="00C12E6C" w:rsidP="00C12E6C">
      <w:pPr>
        <w:rPr>
          <w:lang w:eastAsia="en-GB"/>
        </w:rPr>
      </w:pPr>
      <w:r w:rsidRPr="00EC092D">
        <w:rPr>
          <w:rFonts w:cs="v4.2.0"/>
          <w:lang w:eastAsia="en-GB"/>
        </w:rPr>
        <w:t xml:space="preserve">This test assesses the ability of radio equipment to operate as intended in the presence of a radio frequency electromagnetic field disturbance at the enclosure. </w:t>
      </w:r>
      <w:r w:rsidRPr="00EC092D">
        <w:rPr>
          <w:lang w:eastAsia="en-GB"/>
        </w:rPr>
        <w:t xml:space="preserve">This test is applicable to </w:t>
      </w:r>
      <w:r w:rsidRPr="00EC092D">
        <w:rPr>
          <w:i/>
          <w:lang w:eastAsia="en-GB"/>
        </w:rPr>
        <w:t>hybrid AAS BS</w:t>
      </w:r>
      <w:r w:rsidRPr="00EC092D">
        <w:rPr>
          <w:lang w:eastAsia="en-GB"/>
        </w:rPr>
        <w:t xml:space="preserve"> and shall be performed on a representative configuration of the </w:t>
      </w:r>
      <w:r w:rsidRPr="00EC092D">
        <w:rPr>
          <w:i/>
          <w:lang w:eastAsia="en-GB"/>
        </w:rPr>
        <w:t>hybrid AAS BS</w:t>
      </w:r>
      <w:r w:rsidRPr="00EC092D">
        <w:rPr>
          <w:lang w:eastAsia="en-GB"/>
        </w:rPr>
        <w:t>.</w:t>
      </w:r>
    </w:p>
    <w:p w14:paraId="602C0F8D" w14:textId="77777777" w:rsidR="00C12E6C" w:rsidRPr="00EC092D" w:rsidRDefault="00C12E6C" w:rsidP="00C12E6C">
      <w:pPr>
        <w:rPr>
          <w:lang w:eastAsia="en-GB"/>
        </w:rPr>
      </w:pPr>
      <w:r w:rsidRPr="00EC092D">
        <w:t xml:space="preserve">The test method and levels shall be in accordance with </w:t>
      </w:r>
      <w:r w:rsidRPr="00EC092D">
        <w:rPr>
          <w:rFonts w:cs="v4.2.0"/>
        </w:rPr>
        <w:t>IEC 61000</w:t>
      </w:r>
      <w:r w:rsidRPr="00EC092D">
        <w:rPr>
          <w:rFonts w:cs="v4.2.0"/>
        </w:rPr>
        <w:noBreakHyphen/>
        <w:t>4</w:t>
      </w:r>
      <w:r w:rsidRPr="00EC092D">
        <w:rPr>
          <w:rFonts w:cs="v4.2.0"/>
        </w:rPr>
        <w:noBreakHyphen/>
        <w:t xml:space="preserve">3 [16] </w:t>
      </w:r>
      <w:r w:rsidRPr="00EC092D">
        <w:t>as captured in TS 25.113 [5], TS 36.113 [6], TS 38.113 [30] and TS 37.113 [4] for UTRA, E-UTRA, NR and MSR, respectively.</w:t>
      </w:r>
      <w:r>
        <w:t xml:space="preserve"> The u</w:t>
      </w:r>
      <w:r>
        <w:rPr>
          <w:lang w:eastAsia="sv-SE"/>
        </w:rPr>
        <w:t>se of reverberation chamber test method according to IEC 61000-4-21 [35], clause 6.1 and Annex D as alternative method is allowed.</w:t>
      </w:r>
    </w:p>
    <w:p w14:paraId="155D7136" w14:textId="77777777" w:rsidR="00C12E6C" w:rsidRPr="00EC092D" w:rsidRDefault="00C12E6C" w:rsidP="00C12E6C">
      <w:pPr>
        <w:pStyle w:val="Heading3"/>
        <w:rPr>
          <w:lang w:eastAsia="en-GB"/>
        </w:rPr>
      </w:pPr>
      <w:bookmarkStart w:id="24" w:name="_Toc21020144"/>
      <w:bookmarkStart w:id="25" w:name="_Toc29763945"/>
      <w:bookmarkStart w:id="26" w:name="_Toc29763988"/>
      <w:bookmarkStart w:id="27" w:name="_Toc36031819"/>
      <w:bookmarkStart w:id="28" w:name="_Toc37180258"/>
      <w:bookmarkStart w:id="29" w:name="_Toc45877269"/>
      <w:r w:rsidRPr="00EC092D">
        <w:rPr>
          <w:lang w:eastAsia="en-GB"/>
        </w:rPr>
        <w:t>9.2.2</w:t>
      </w:r>
      <w:r w:rsidRPr="00EC092D">
        <w:rPr>
          <w:lang w:eastAsia="en-GB"/>
        </w:rPr>
        <w:tab/>
        <w:t>RF electromagnetic field, OTA AAS BS</w:t>
      </w:r>
      <w:bookmarkEnd w:id="24"/>
      <w:bookmarkEnd w:id="25"/>
      <w:bookmarkEnd w:id="26"/>
      <w:bookmarkEnd w:id="27"/>
      <w:bookmarkEnd w:id="28"/>
      <w:bookmarkEnd w:id="29"/>
    </w:p>
    <w:p w14:paraId="3CCCE80E" w14:textId="77777777" w:rsidR="00C12E6C" w:rsidRPr="00EC092D" w:rsidRDefault="00C12E6C" w:rsidP="00C12E6C">
      <w:pPr>
        <w:rPr>
          <w:lang w:eastAsia="en-GB"/>
        </w:rPr>
      </w:pPr>
      <w:r w:rsidRPr="00EC092D">
        <w:rPr>
          <w:rFonts w:cs="v4.2.0"/>
          <w:lang w:eastAsia="en-GB"/>
        </w:rPr>
        <w:t xml:space="preserve">This test assesses the ability of radio equipment operate as intended in the presence of a radio frequency electromagnetic field disturbance at the enclosure. </w:t>
      </w:r>
      <w:r w:rsidRPr="00EC092D">
        <w:rPr>
          <w:lang w:eastAsia="en-GB"/>
        </w:rPr>
        <w:t>The OTA AAS BS includes an antenna which is an intentional radiator and does not form part of the EMC enclosure, application of RF electromagnetic fields in these directions may damage the BS receivers unintentionally.</w:t>
      </w:r>
    </w:p>
    <w:p w14:paraId="1BEF26D9" w14:textId="77777777" w:rsidR="00C12E6C" w:rsidRPr="00EC092D" w:rsidRDefault="00C12E6C" w:rsidP="00C12E6C">
      <w:pPr>
        <w:rPr>
          <w:lang w:val="en-US" w:eastAsia="zh-CN"/>
        </w:rPr>
      </w:pPr>
      <w:r w:rsidRPr="00EC092D">
        <w:rPr>
          <w:lang w:eastAsia="en-GB"/>
        </w:rPr>
        <w:t xml:space="preserve">In the operational range of angles of the OTA AAS BS antenna receivers are protected by the RF blocking requirements defined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w:t>
      </w:r>
      <w:r w:rsidRPr="00EC092D">
        <w:rPr>
          <w:lang w:val="en-US" w:eastAsia="zh-CN"/>
        </w:rPr>
        <w:t>10</w:t>
      </w:r>
      <w:r w:rsidRPr="00EC092D">
        <w:rPr>
          <w:rFonts w:hint="eastAsia"/>
          <w:lang w:val="en-US" w:eastAsia="zh-CN"/>
        </w:rPr>
        <w:t>]</w:t>
      </w:r>
      <w:r w:rsidRPr="00EC092D">
        <w:rPr>
          <w:lang w:val="en-US" w:eastAsia="zh-CN"/>
        </w:rPr>
        <w:t xml:space="preserve"> and are not part of the EMC RF electromagnetic field immunity requirement.</w:t>
      </w:r>
    </w:p>
    <w:p w14:paraId="40B20A6E" w14:textId="77777777" w:rsidR="00C12E6C" w:rsidRDefault="00C12E6C" w:rsidP="00C12E6C">
      <w:pPr>
        <w:rPr>
          <w:lang w:val="en-US" w:eastAsia="zh-CN"/>
        </w:rPr>
      </w:pPr>
      <w:r w:rsidRPr="00EC092D">
        <w:rPr>
          <w:lang w:eastAsia="en-GB"/>
        </w:rPr>
        <w:t>In the range of angles except the operational range of angles of the OTA AAS BS antenna (</w:t>
      </w:r>
      <w:proofErr w:type="gramStart"/>
      <w:r w:rsidRPr="00EC092D">
        <w:rPr>
          <w:lang w:eastAsia="en-GB"/>
        </w:rPr>
        <w:t>i.e.</w:t>
      </w:r>
      <w:proofErr w:type="gramEnd"/>
      <w:r w:rsidRPr="00EC092D">
        <w:rPr>
          <w:lang w:eastAsia="en-GB"/>
        </w:rPr>
        <w:t xml:space="preserve"> except for the half sphere around the DUT radiating direction as depicted on figure 9.2.2-1) and </w:t>
      </w:r>
      <w:r w:rsidRPr="00EC092D">
        <w:rPr>
          <w:lang w:val="en-US" w:eastAsia="zh-CN"/>
        </w:rPr>
        <w:t>for the frequency range above 690 MHz (according to the test method in ETSI EN 301 489-50 [25])</w:t>
      </w:r>
      <w:r w:rsidRPr="00EC092D">
        <w:rPr>
          <w:lang w:eastAsia="en-GB"/>
        </w:rPr>
        <w:t xml:space="preserve">, the </w:t>
      </w:r>
      <w:r w:rsidRPr="00EC092D">
        <w:rPr>
          <w:lang w:val="en-US" w:eastAsia="zh-CN"/>
        </w:rPr>
        <w:t>EMC RF electromagnetic field immunity requirement applies.</w:t>
      </w:r>
    </w:p>
    <w:p w14:paraId="0946EF43" w14:textId="77777777" w:rsidR="00C12E6C" w:rsidRPr="00EC092D" w:rsidRDefault="00C12E6C" w:rsidP="00C12E6C">
      <w:pPr>
        <w:rPr>
          <w:lang w:val="en-US" w:eastAsia="zh-CN"/>
        </w:rPr>
      </w:pPr>
      <w:r>
        <w:t>When no spatial exclusion is implemented the u</w:t>
      </w:r>
      <w:r>
        <w:rPr>
          <w:lang w:eastAsia="sv-SE"/>
        </w:rPr>
        <w:t>se of reverberation chamber test method according to IEC 61000-4-21 [35], clause 6.1 and Annex D as alternative method is allowed.</w:t>
      </w:r>
    </w:p>
    <w:p w14:paraId="015593E4" w14:textId="77777777" w:rsidR="00C12E6C" w:rsidRPr="00EC092D" w:rsidRDefault="00C12E6C" w:rsidP="00C12E6C">
      <w:pPr>
        <w:pStyle w:val="TH"/>
        <w:rPr>
          <w:noProof/>
          <w:lang w:val="en-US"/>
        </w:rPr>
      </w:pPr>
      <w:r w:rsidRPr="00EC092D">
        <w:rPr>
          <w:noProof/>
          <w:lang w:val="en-US" w:eastAsia="ko-KR"/>
        </w:rPr>
        <w:drawing>
          <wp:inline distT="0" distB="0" distL="0" distR="0" wp14:anchorId="50D224DC" wp14:editId="28DCF5DF">
            <wp:extent cx="4371975"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4B174E4B" w14:textId="77777777" w:rsidR="00C12E6C" w:rsidRPr="00EC092D" w:rsidRDefault="00C12E6C" w:rsidP="00C12E6C">
      <w:pPr>
        <w:pStyle w:val="TF"/>
        <w:rPr>
          <w:lang w:eastAsia="zh-CN"/>
        </w:rPr>
      </w:pPr>
      <w:r w:rsidRPr="00EC092D">
        <w:rPr>
          <w:lang w:eastAsia="zh-CN"/>
        </w:rPr>
        <w:t>Figure 9.2.</w:t>
      </w:r>
      <w:r w:rsidRPr="00EC092D">
        <w:rPr>
          <w:lang w:val="en-US" w:eastAsia="zh-CN"/>
        </w:rPr>
        <w:t>2</w:t>
      </w:r>
      <w:r w:rsidRPr="00EC092D">
        <w:rPr>
          <w:lang w:eastAsia="zh-CN"/>
        </w:rPr>
        <w:t>-1</w:t>
      </w:r>
      <w:r w:rsidRPr="00EC092D">
        <w:rPr>
          <w:lang w:eastAsia="zh-CN"/>
        </w:rPr>
        <w:tab/>
        <w:t xml:space="preserve">EMC RF electromagnetic field immunity requirement </w:t>
      </w:r>
      <w:r w:rsidRPr="00EC092D">
        <w:rPr>
          <w:lang w:val="en-US" w:eastAsia="zh-CN"/>
        </w:rPr>
        <w:t xml:space="preserve">testing directions for OTA AAS BS </w:t>
      </w:r>
      <w:r w:rsidRPr="00EC092D">
        <w:rPr>
          <w:lang w:val="en-US"/>
        </w:rPr>
        <w:t xml:space="preserve">(horizontal plane depicted) with the </w:t>
      </w:r>
      <w:r w:rsidRPr="00EC092D">
        <w:rPr>
          <w:i/>
          <w:lang w:val="en-US"/>
        </w:rPr>
        <w:t>spatial exclusion zone</w:t>
      </w:r>
      <w:r w:rsidRPr="00EC092D">
        <w:rPr>
          <w:lang w:val="en-US"/>
        </w:rPr>
        <w:t xml:space="preserve"> applied</w:t>
      </w:r>
    </w:p>
    <w:p w14:paraId="5823837D" w14:textId="77777777" w:rsidR="00C12E6C" w:rsidRPr="00EC092D" w:rsidRDefault="00C12E6C" w:rsidP="00C12E6C">
      <w:pPr>
        <w:rPr>
          <w:lang w:val="en-US" w:eastAsia="zh-CN"/>
        </w:rPr>
      </w:pPr>
      <w:r w:rsidRPr="00EC092D">
        <w:lastRenderedPageBreak/>
        <w:t xml:space="preserve">Depending on RAT capability sets supported by the OTA AAS BS, the following </w:t>
      </w:r>
      <w:r w:rsidRPr="00EC092D">
        <w:rPr>
          <w:lang w:eastAsia="en-GB"/>
        </w:rPr>
        <w:t xml:space="preserve">RF electromagnetic field requirements </w:t>
      </w:r>
      <w:r w:rsidRPr="00EC092D">
        <w:t xml:space="preserve">apply </w:t>
      </w:r>
      <w:r w:rsidRPr="00EC092D">
        <w:rPr>
          <w:lang w:val="en-US" w:eastAsia="zh-CN"/>
        </w:rPr>
        <w:t xml:space="preserve">over the range of angles </w:t>
      </w:r>
      <w:r w:rsidRPr="00EC092D">
        <w:rPr>
          <w:lang w:eastAsia="en-GB"/>
        </w:rPr>
        <w:t xml:space="preserve">covered by the </w:t>
      </w:r>
      <w:r w:rsidRPr="00EC092D">
        <w:rPr>
          <w:lang w:val="en-US" w:eastAsia="zh-CN"/>
        </w:rPr>
        <w:t>EMC RF electromagnetic field immunity requirement:</w:t>
      </w:r>
    </w:p>
    <w:p w14:paraId="65783B75" w14:textId="77777777" w:rsidR="00C12E6C" w:rsidRPr="00EC092D" w:rsidRDefault="00C12E6C" w:rsidP="00C12E6C">
      <w:pPr>
        <w:pStyle w:val="B1"/>
        <w:rPr>
          <w:lang w:eastAsia="en-GB"/>
        </w:rPr>
      </w:pPr>
      <w:r w:rsidRPr="00EC092D">
        <w:rPr>
          <w:lang w:eastAsia="en-GB"/>
        </w:rPr>
        <w:t>-</w:t>
      </w:r>
      <w:r w:rsidRPr="00EC092D">
        <w:rPr>
          <w:lang w:eastAsia="en-GB"/>
        </w:rPr>
        <w:tab/>
        <w:t xml:space="preserve">For OTA AAS BS in </w:t>
      </w:r>
      <w:r w:rsidRPr="00EC092D">
        <w:rPr>
          <w:i/>
          <w:lang w:eastAsia="en-GB"/>
        </w:rPr>
        <w:t>single RAT UTRA operation</w:t>
      </w:r>
      <w:r w:rsidRPr="00EC092D">
        <w:rPr>
          <w:lang w:eastAsia="en-GB"/>
        </w:rPr>
        <w:t>, the RF electromagnetic field immunity requirements from TS 25.113 [5] apply.</w:t>
      </w:r>
    </w:p>
    <w:p w14:paraId="508DEAAB" w14:textId="77777777" w:rsidR="00C12E6C" w:rsidRPr="00EC092D" w:rsidRDefault="00C12E6C" w:rsidP="00C12E6C">
      <w:pPr>
        <w:pStyle w:val="B1"/>
        <w:rPr>
          <w:lang w:eastAsia="en-GB"/>
        </w:rPr>
      </w:pPr>
      <w:r w:rsidRPr="00EC092D">
        <w:rPr>
          <w:lang w:eastAsia="en-GB"/>
        </w:rPr>
        <w:t>-</w:t>
      </w:r>
      <w:r w:rsidRPr="00EC092D">
        <w:rPr>
          <w:lang w:eastAsia="en-GB"/>
        </w:rPr>
        <w:tab/>
        <w:t xml:space="preserve">For OTA AAS BS in </w:t>
      </w:r>
      <w:r w:rsidRPr="00EC092D">
        <w:rPr>
          <w:i/>
          <w:lang w:eastAsia="en-GB"/>
        </w:rPr>
        <w:t>single RAT E-UTRA operation</w:t>
      </w:r>
      <w:r w:rsidRPr="00EC092D">
        <w:rPr>
          <w:lang w:eastAsia="en-GB"/>
        </w:rPr>
        <w:t>, the RF electromagnetic field immunity requirements from TS 36.113 [6] apply.</w:t>
      </w:r>
    </w:p>
    <w:p w14:paraId="6F7082ED" w14:textId="77777777" w:rsidR="00C12E6C" w:rsidRPr="00EC092D" w:rsidRDefault="00C12E6C" w:rsidP="00C12E6C">
      <w:pPr>
        <w:pStyle w:val="B1"/>
        <w:rPr>
          <w:lang w:eastAsia="en-GB"/>
        </w:rPr>
      </w:pPr>
      <w:r w:rsidRPr="00EC092D">
        <w:rPr>
          <w:lang w:eastAsia="en-GB"/>
        </w:rPr>
        <w:t>-</w:t>
      </w:r>
      <w:r w:rsidRPr="00EC092D">
        <w:rPr>
          <w:lang w:eastAsia="en-GB"/>
        </w:rPr>
        <w:tab/>
        <w:t xml:space="preserve">For OTA AAS BS in </w:t>
      </w:r>
      <w:r w:rsidRPr="00EC092D">
        <w:rPr>
          <w:i/>
          <w:lang w:eastAsia="en-GB"/>
        </w:rPr>
        <w:t>MSR operation</w:t>
      </w:r>
      <w:r w:rsidRPr="00EC092D">
        <w:rPr>
          <w:lang w:eastAsia="en-GB"/>
        </w:rPr>
        <w:t>, the RF electromagnetic field immunity requirements from TS 37.113 [4] apply.</w:t>
      </w:r>
    </w:p>
    <w:p w14:paraId="4A5BB203" w14:textId="77777777" w:rsidR="00C12E6C" w:rsidRPr="00EC092D" w:rsidRDefault="00C12E6C" w:rsidP="00C12E6C">
      <w:pPr>
        <w:pStyle w:val="B1"/>
        <w:rPr>
          <w:lang w:eastAsia="en-GB"/>
        </w:rPr>
      </w:pPr>
      <w:r w:rsidRPr="00EC092D">
        <w:rPr>
          <w:lang w:eastAsia="en-GB"/>
        </w:rPr>
        <w:t>-</w:t>
      </w:r>
      <w:r w:rsidRPr="00EC092D">
        <w:rPr>
          <w:lang w:eastAsia="en-GB"/>
        </w:rPr>
        <w:tab/>
        <w:t xml:space="preserve">For </w:t>
      </w:r>
      <w:bookmarkStart w:id="30" w:name="_Hlk533534083"/>
      <w:r w:rsidRPr="00EC092D">
        <w:rPr>
          <w:lang w:eastAsia="en-GB"/>
        </w:rPr>
        <w:t>OTA AAS BS in single RAT NR operation</w:t>
      </w:r>
      <w:bookmarkEnd w:id="30"/>
      <w:r w:rsidRPr="00EC092D">
        <w:rPr>
          <w:lang w:eastAsia="en-GB"/>
        </w:rPr>
        <w:t xml:space="preserve">, the </w:t>
      </w:r>
      <w:r w:rsidRPr="00EC092D">
        <w:rPr>
          <w:i/>
          <w:lang w:eastAsia="en-GB"/>
        </w:rPr>
        <w:t>BS type 1-O</w:t>
      </w:r>
      <w:r w:rsidRPr="00EC092D">
        <w:rPr>
          <w:lang w:eastAsia="en-GB"/>
        </w:rPr>
        <w:t xml:space="preserve"> requirements for the RF electromagnetic field immunity from TS 38.113 [30] apply.</w:t>
      </w:r>
    </w:p>
    <w:p w14:paraId="3AC8F6EE" w14:textId="77777777" w:rsidR="00C12E6C" w:rsidRPr="00EC092D" w:rsidRDefault="00C12E6C" w:rsidP="00C12E6C">
      <w:pPr>
        <w:pStyle w:val="Heading2"/>
        <w:rPr>
          <w:lang w:eastAsia="en-GB"/>
        </w:rPr>
      </w:pPr>
      <w:bookmarkStart w:id="31" w:name="_Toc21020145"/>
      <w:bookmarkStart w:id="32" w:name="_Toc29763946"/>
      <w:bookmarkStart w:id="33" w:name="_Toc29763989"/>
      <w:bookmarkStart w:id="34" w:name="_Toc36031820"/>
      <w:bookmarkStart w:id="35" w:name="_Toc37180259"/>
      <w:bookmarkStart w:id="36" w:name="_Toc45877270"/>
      <w:r w:rsidRPr="00EC092D">
        <w:rPr>
          <w:lang w:eastAsia="en-GB"/>
        </w:rPr>
        <w:t>9.3</w:t>
      </w:r>
      <w:r w:rsidRPr="00EC092D">
        <w:rPr>
          <w:lang w:eastAsia="en-GB"/>
        </w:rPr>
        <w:tab/>
        <w:t>Electrostatic discharge</w:t>
      </w:r>
      <w:bookmarkEnd w:id="31"/>
      <w:bookmarkEnd w:id="32"/>
      <w:bookmarkEnd w:id="33"/>
      <w:bookmarkEnd w:id="34"/>
      <w:bookmarkEnd w:id="35"/>
      <w:bookmarkEnd w:id="36"/>
    </w:p>
    <w:p w14:paraId="4AB5DA22" w14:textId="77777777" w:rsidR="00C12E6C" w:rsidRPr="00EC092D" w:rsidRDefault="00C12E6C" w:rsidP="00C12E6C">
      <w:pPr>
        <w:rPr>
          <w:rFonts w:cs="v4.2.0"/>
          <w:lang w:eastAsia="en-GB"/>
        </w:rPr>
      </w:pPr>
      <w:r w:rsidRPr="00EC092D">
        <w:rPr>
          <w:rFonts w:cs="v4.2.0"/>
          <w:lang w:eastAsia="en-GB"/>
        </w:rPr>
        <w:t>This test assesses the ability of radio equipment to operate as intended in the event of an electrostatic discharge.</w:t>
      </w:r>
    </w:p>
    <w:p w14:paraId="3D7E23BE" w14:textId="77777777" w:rsidR="00C12E6C" w:rsidRPr="00EC092D" w:rsidRDefault="00C12E6C" w:rsidP="00C12E6C">
      <w:pPr>
        <w:rPr>
          <w:rFonts w:cs="v4.2.0"/>
          <w:lang w:eastAsia="en-GB"/>
        </w:rPr>
      </w:pPr>
      <w:r w:rsidRPr="00EC092D">
        <w:rPr>
          <w:rFonts w:cs="v4.2.0"/>
          <w:lang w:eastAsia="en-GB"/>
        </w:rPr>
        <w:t xml:space="preserve">The test shall be performed on a representative configuration of the radio equipment. </w:t>
      </w:r>
    </w:p>
    <w:p w14:paraId="2B2DFE40" w14:textId="77777777" w:rsidR="00C12E6C" w:rsidRPr="00EC092D" w:rsidRDefault="00C12E6C" w:rsidP="00C12E6C">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2 </w:t>
      </w:r>
      <w:r w:rsidRPr="00EC092D">
        <w:rPr>
          <w:rFonts w:cs="v4.2.0"/>
        </w:rPr>
        <w:t xml:space="preserve">[15] </w:t>
      </w:r>
      <w:r w:rsidRPr="00EC092D">
        <w:t>as captured in TS 25.113 [5], TS 36.113 [6], TS 38.113 [30] and TS 37.113 [4] for UTRA, E-UTRA, NR and MSR, respectively.</w:t>
      </w:r>
    </w:p>
    <w:p w14:paraId="1E7FA901" w14:textId="77777777" w:rsidR="00C12E6C" w:rsidRPr="00EC092D" w:rsidRDefault="00C12E6C" w:rsidP="00C12E6C">
      <w:pPr>
        <w:pStyle w:val="Heading2"/>
        <w:rPr>
          <w:lang w:eastAsia="en-GB"/>
        </w:rPr>
      </w:pPr>
      <w:bookmarkStart w:id="37" w:name="_Toc21020146"/>
      <w:bookmarkStart w:id="38" w:name="_Toc29763947"/>
      <w:bookmarkStart w:id="39" w:name="_Toc29763990"/>
      <w:bookmarkStart w:id="40" w:name="_Toc36031821"/>
      <w:bookmarkStart w:id="41" w:name="_Toc37180260"/>
      <w:bookmarkStart w:id="42" w:name="_Toc45877271"/>
      <w:r w:rsidRPr="00EC092D">
        <w:rPr>
          <w:lang w:eastAsia="en-GB"/>
        </w:rPr>
        <w:t>9.4</w:t>
      </w:r>
      <w:r w:rsidRPr="00EC092D">
        <w:rPr>
          <w:lang w:eastAsia="en-GB"/>
        </w:rPr>
        <w:tab/>
        <w:t xml:space="preserve">Fast </w:t>
      </w:r>
      <w:proofErr w:type="gramStart"/>
      <w:r w:rsidRPr="00EC092D">
        <w:rPr>
          <w:lang w:eastAsia="en-GB"/>
        </w:rPr>
        <w:t>transients</w:t>
      </w:r>
      <w:proofErr w:type="gramEnd"/>
      <w:r w:rsidRPr="00EC092D">
        <w:rPr>
          <w:lang w:eastAsia="en-GB"/>
        </w:rPr>
        <w:t xml:space="preserve"> common mode</w:t>
      </w:r>
      <w:bookmarkEnd w:id="37"/>
      <w:bookmarkEnd w:id="38"/>
      <w:bookmarkEnd w:id="39"/>
      <w:bookmarkEnd w:id="40"/>
      <w:bookmarkEnd w:id="41"/>
      <w:bookmarkEnd w:id="42"/>
    </w:p>
    <w:p w14:paraId="22835758" w14:textId="77777777" w:rsidR="00C12E6C" w:rsidRPr="00EC092D" w:rsidRDefault="00C12E6C" w:rsidP="00C12E6C">
      <w:pPr>
        <w:rPr>
          <w:rFonts w:cs="v4.2.0"/>
          <w:lang w:eastAsia="en-GB"/>
        </w:rPr>
      </w:pPr>
      <w:r w:rsidRPr="00EC092D">
        <w:rPr>
          <w:rFonts w:cs="v4.2.0"/>
          <w:lang w:eastAsia="en-GB"/>
        </w:rPr>
        <w:t>The test shall be performed on AC mains power input ports.</w:t>
      </w:r>
    </w:p>
    <w:p w14:paraId="23BA857D" w14:textId="77777777" w:rsidR="00C12E6C" w:rsidRPr="00EC092D" w:rsidRDefault="00C12E6C" w:rsidP="00C12E6C">
      <w:pPr>
        <w:rPr>
          <w:rFonts w:cs="v4.2.0"/>
          <w:lang w:eastAsia="en-GB"/>
        </w:rPr>
      </w:pPr>
      <w:r w:rsidRPr="00EC092D">
        <w:rPr>
          <w:rFonts w:cs="v4.2.0"/>
          <w:lang w:eastAsia="en-GB"/>
        </w:rPr>
        <w:t>This test shall be performed on signal ports, telecommunication ports, control ports and DC power input/output ports if the cables may be longer than 3 m.</w:t>
      </w:r>
    </w:p>
    <w:p w14:paraId="459FE0EE" w14:textId="77777777" w:rsidR="00C12E6C" w:rsidRPr="00EC092D" w:rsidRDefault="00C12E6C" w:rsidP="00C12E6C">
      <w:pPr>
        <w:rPr>
          <w:rFonts w:cs="v4.2.0"/>
          <w:lang w:eastAsia="en-GB"/>
        </w:rPr>
      </w:pPr>
      <w:r w:rsidRPr="00EC092D">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2184E01B" w14:textId="77777777" w:rsidR="00C12E6C" w:rsidRPr="00EC092D" w:rsidRDefault="00C12E6C" w:rsidP="00C12E6C">
      <w:pPr>
        <w:rPr>
          <w:rFonts w:cs="v4.2.0"/>
          <w:lang w:eastAsia="en-GB"/>
        </w:rPr>
      </w:pPr>
      <w:r w:rsidRPr="00EC092D">
        <w:rPr>
          <w:rFonts w:cs="v4.2.0"/>
          <w:lang w:eastAsia="en-GB"/>
        </w:rPr>
        <w:t xml:space="preserve">This test shall be performed on a representative configuration of the equipment. </w:t>
      </w:r>
    </w:p>
    <w:p w14:paraId="019636E4" w14:textId="77777777" w:rsidR="00C12E6C" w:rsidRPr="00EC092D" w:rsidRDefault="00C12E6C" w:rsidP="00C12E6C">
      <w:pPr>
        <w:rPr>
          <w:rFonts w:cs="v4.2.0"/>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4 </w:t>
      </w:r>
      <w:r w:rsidRPr="00EC092D">
        <w:rPr>
          <w:rFonts w:cs="v4.2.0"/>
        </w:rPr>
        <w:t xml:space="preserve">[17] </w:t>
      </w:r>
      <w:r w:rsidRPr="00EC092D">
        <w:t>as captured in TS 25.113 [5], TS 36.113 [6], TS 38.113 [30] and TS 37.113 [4] for UTRA, E-UTRA, NR and MSR, respectively.</w:t>
      </w:r>
    </w:p>
    <w:p w14:paraId="7AC47C73" w14:textId="77777777" w:rsidR="00C12E6C" w:rsidRPr="00EC092D" w:rsidRDefault="00C12E6C" w:rsidP="00C12E6C">
      <w:pPr>
        <w:pStyle w:val="Heading2"/>
        <w:rPr>
          <w:lang w:eastAsia="en-GB"/>
        </w:rPr>
      </w:pPr>
      <w:bookmarkStart w:id="43" w:name="_Ref371906712"/>
      <w:bookmarkStart w:id="44" w:name="_Toc21020147"/>
      <w:bookmarkStart w:id="45" w:name="_Toc29763948"/>
      <w:bookmarkStart w:id="46" w:name="_Toc29763991"/>
      <w:bookmarkStart w:id="47" w:name="_Toc36031822"/>
      <w:bookmarkStart w:id="48" w:name="_Toc37180261"/>
      <w:bookmarkStart w:id="49" w:name="_Toc45877272"/>
      <w:r w:rsidRPr="00EC092D">
        <w:rPr>
          <w:lang w:eastAsia="en-GB"/>
        </w:rPr>
        <w:t>9.5</w:t>
      </w:r>
      <w:r w:rsidRPr="00EC092D">
        <w:rPr>
          <w:lang w:eastAsia="en-GB"/>
        </w:rPr>
        <w:tab/>
        <w:t>RF common mode (0.15 MHz - 80 MHz</w:t>
      </w:r>
      <w:bookmarkEnd w:id="43"/>
      <w:r w:rsidRPr="00EC092D">
        <w:rPr>
          <w:lang w:eastAsia="en-GB"/>
        </w:rPr>
        <w:t>)</w:t>
      </w:r>
      <w:bookmarkEnd w:id="44"/>
      <w:bookmarkEnd w:id="45"/>
      <w:bookmarkEnd w:id="46"/>
      <w:bookmarkEnd w:id="47"/>
      <w:bookmarkEnd w:id="48"/>
      <w:bookmarkEnd w:id="49"/>
    </w:p>
    <w:p w14:paraId="5EE74DC0" w14:textId="77777777" w:rsidR="00C12E6C" w:rsidRPr="00EC092D" w:rsidRDefault="00C12E6C" w:rsidP="00C12E6C">
      <w:pPr>
        <w:rPr>
          <w:rFonts w:cs="v4.2.0"/>
          <w:lang w:eastAsia="en-GB"/>
        </w:rPr>
      </w:pPr>
      <w:r w:rsidRPr="00EC092D">
        <w:rPr>
          <w:rFonts w:cs="v4.2.0"/>
          <w:lang w:eastAsia="en-GB"/>
        </w:rPr>
        <w:t>The test shall be performed on AC mains power input/output ports.</w:t>
      </w:r>
    </w:p>
    <w:p w14:paraId="6A9E9B6F" w14:textId="77777777" w:rsidR="00C12E6C" w:rsidRPr="00EC092D" w:rsidRDefault="00C12E6C" w:rsidP="00C12E6C">
      <w:pPr>
        <w:rPr>
          <w:rFonts w:cs="v4.2.0"/>
          <w:lang w:eastAsia="en-GB"/>
        </w:rPr>
      </w:pPr>
      <w:r w:rsidRPr="00EC092D">
        <w:rPr>
          <w:rFonts w:cs="v4.2.0"/>
          <w:lang w:eastAsia="en-GB"/>
        </w:rPr>
        <w:t xml:space="preserve">This test shall be performed on signal ports, telecommunication ports, </w:t>
      </w:r>
      <w:proofErr w:type="gramStart"/>
      <w:r w:rsidRPr="00EC092D">
        <w:rPr>
          <w:rFonts w:cs="v4.2.0"/>
          <w:lang w:eastAsia="en-GB"/>
        </w:rPr>
        <w:t>control</w:t>
      </w:r>
      <w:proofErr w:type="gramEnd"/>
      <w:r w:rsidRPr="00EC092D">
        <w:rPr>
          <w:rFonts w:cs="v4.2.0"/>
          <w:lang w:eastAsia="en-GB"/>
        </w:rPr>
        <w:t xml:space="preserve"> and DC power input/output ports, which may have cables longer than 3 m.</w:t>
      </w:r>
    </w:p>
    <w:p w14:paraId="61BDE59C" w14:textId="77777777" w:rsidR="00C12E6C" w:rsidRPr="00EC092D" w:rsidRDefault="00C12E6C" w:rsidP="00C12E6C">
      <w:pPr>
        <w:rPr>
          <w:rFonts w:cs="v4.2.0"/>
          <w:lang w:eastAsia="en-GB"/>
        </w:rPr>
      </w:pPr>
      <w:r w:rsidRPr="00EC092D">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4D1E8E47" w14:textId="77777777" w:rsidR="00C12E6C" w:rsidRPr="00EC092D" w:rsidRDefault="00C12E6C" w:rsidP="00C12E6C">
      <w:pPr>
        <w:rPr>
          <w:rFonts w:cs="v4.2.0"/>
          <w:lang w:eastAsia="en-GB"/>
        </w:rPr>
      </w:pPr>
      <w:r w:rsidRPr="00EC092D">
        <w:rPr>
          <w:rFonts w:cs="v4.2.0"/>
          <w:lang w:eastAsia="en-GB"/>
        </w:rPr>
        <w:t xml:space="preserve">This test shall be performed on a representative configuration of the equipment. </w:t>
      </w:r>
    </w:p>
    <w:p w14:paraId="28451642" w14:textId="77777777" w:rsidR="00C12E6C" w:rsidRPr="00EC092D" w:rsidRDefault="00C12E6C" w:rsidP="00C12E6C">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6 </w:t>
      </w:r>
      <w:r w:rsidRPr="00EC092D">
        <w:rPr>
          <w:rFonts w:cs="v4.2.0"/>
        </w:rPr>
        <w:t xml:space="preserve">[19] </w:t>
      </w:r>
      <w:r w:rsidRPr="00EC092D">
        <w:t>as captured in TS 25.113 [5], TS 36.113 [6], TS 38.113 [30] and TS 37.113 [4] for UTRA, E-UTRA, NR and MSR, respectively.</w:t>
      </w:r>
    </w:p>
    <w:p w14:paraId="7D739AFE" w14:textId="38BC00BD" w:rsidR="00C12E6C" w:rsidRPr="00EC092D" w:rsidDel="001D75F4" w:rsidRDefault="00C12E6C" w:rsidP="00C12E6C">
      <w:pPr>
        <w:pStyle w:val="NO"/>
        <w:rPr>
          <w:del w:id="50" w:author="Aurelian Bria" w:date="2022-02-14T17:44:00Z"/>
          <w:lang w:eastAsia="en-GB"/>
        </w:rPr>
      </w:pPr>
      <w:del w:id="51" w:author="Aurelian Bria" w:date="2022-02-14T17:44:00Z">
        <w:r w:rsidRPr="00EC092D" w:rsidDel="001D75F4">
          <w:rPr>
            <w:lang w:eastAsia="en-GB"/>
          </w:rPr>
          <w:delText>NOTE:</w:delText>
        </w:r>
        <w:r w:rsidRPr="00EC092D" w:rsidDel="001D75F4">
          <w:rPr>
            <w:lang w:eastAsia="en-GB"/>
          </w:rPr>
          <w:tab/>
          <w:delText>This test can also be performed using the intrusive method, where appropriate, see IEC 61000</w:delText>
        </w:r>
        <w:r w:rsidRPr="00EC092D" w:rsidDel="001D75F4">
          <w:rPr>
            <w:lang w:eastAsia="en-GB"/>
          </w:rPr>
          <w:noBreakHyphen/>
          <w:delText>4</w:delText>
        </w:r>
        <w:r w:rsidRPr="00EC092D" w:rsidDel="001D75F4">
          <w:rPr>
            <w:lang w:eastAsia="en-GB"/>
          </w:rPr>
          <w:noBreakHyphen/>
          <w:delText>6 [19].</w:delText>
        </w:r>
      </w:del>
    </w:p>
    <w:p w14:paraId="570E0B3E" w14:textId="77777777" w:rsidR="00C12E6C" w:rsidRPr="00EC092D" w:rsidRDefault="00C12E6C" w:rsidP="00C12E6C">
      <w:pPr>
        <w:pStyle w:val="Heading2"/>
        <w:rPr>
          <w:lang w:eastAsia="en-GB"/>
        </w:rPr>
      </w:pPr>
      <w:bookmarkStart w:id="52" w:name="_Toc21020148"/>
      <w:bookmarkStart w:id="53" w:name="_Toc29763949"/>
      <w:bookmarkStart w:id="54" w:name="_Toc29763992"/>
      <w:bookmarkStart w:id="55" w:name="_Toc36031823"/>
      <w:bookmarkStart w:id="56" w:name="_Toc37180262"/>
      <w:bookmarkStart w:id="57" w:name="_Toc45877273"/>
      <w:r w:rsidRPr="00EC092D">
        <w:rPr>
          <w:lang w:eastAsia="en-GB"/>
        </w:rPr>
        <w:t>9.6</w:t>
      </w:r>
      <w:r w:rsidRPr="00EC092D">
        <w:rPr>
          <w:lang w:eastAsia="en-GB"/>
        </w:rPr>
        <w:tab/>
        <w:t>Voltage dips and interruptions</w:t>
      </w:r>
      <w:bookmarkEnd w:id="52"/>
      <w:bookmarkEnd w:id="53"/>
      <w:bookmarkEnd w:id="54"/>
      <w:bookmarkEnd w:id="55"/>
      <w:bookmarkEnd w:id="56"/>
      <w:bookmarkEnd w:id="57"/>
    </w:p>
    <w:p w14:paraId="4453030D" w14:textId="3FA8E5CF" w:rsidR="0037419B" w:rsidRDefault="0037419B">
      <w:pPr>
        <w:rPr>
          <w:noProof/>
        </w:rPr>
      </w:pPr>
    </w:p>
    <w:p w14:paraId="4D85191B" w14:textId="64468C50" w:rsidR="0037419B" w:rsidRDefault="0037419B">
      <w:pPr>
        <w:rPr>
          <w:noProof/>
          <w:color w:val="FF0000"/>
        </w:rPr>
      </w:pPr>
      <w:r w:rsidRPr="0037419B">
        <w:rPr>
          <w:noProof/>
          <w:color w:val="FF0000"/>
        </w:rPr>
        <w:t>----------end of changes----------</w:t>
      </w:r>
    </w:p>
    <w:p w14:paraId="6669FE61" w14:textId="77777777" w:rsidR="0037419B" w:rsidRPr="0037419B" w:rsidRDefault="0037419B">
      <w:pPr>
        <w:rPr>
          <w:noProof/>
          <w:color w:val="FF0000"/>
        </w:rPr>
      </w:pPr>
    </w:p>
    <w:sectPr w:rsidR="0037419B" w:rsidRPr="003741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C9326" w14:textId="77777777" w:rsidR="00D353B1" w:rsidRDefault="00D353B1">
      <w:r>
        <w:separator/>
      </w:r>
    </w:p>
  </w:endnote>
  <w:endnote w:type="continuationSeparator" w:id="0">
    <w:p w14:paraId="4E82B821" w14:textId="77777777" w:rsidR="00D353B1" w:rsidRDefault="00D35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54554" w14:textId="77777777" w:rsidR="00D353B1" w:rsidRDefault="00D353B1">
      <w:r>
        <w:separator/>
      </w:r>
    </w:p>
  </w:footnote>
  <w:footnote w:type="continuationSeparator" w:id="0">
    <w:p w14:paraId="29012D85" w14:textId="77777777" w:rsidR="00D353B1" w:rsidRDefault="00D35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E06"/>
    <w:rsid w:val="000C6598"/>
    <w:rsid w:val="000D44B3"/>
    <w:rsid w:val="000E651D"/>
    <w:rsid w:val="000F3018"/>
    <w:rsid w:val="00103073"/>
    <w:rsid w:val="00132F83"/>
    <w:rsid w:val="00145D43"/>
    <w:rsid w:val="001927C1"/>
    <w:rsid w:val="00192C46"/>
    <w:rsid w:val="001A08B3"/>
    <w:rsid w:val="001A2CA0"/>
    <w:rsid w:val="001A7B60"/>
    <w:rsid w:val="001B52F0"/>
    <w:rsid w:val="001B7A65"/>
    <w:rsid w:val="001D75F4"/>
    <w:rsid w:val="001E41F3"/>
    <w:rsid w:val="0026004D"/>
    <w:rsid w:val="002640DD"/>
    <w:rsid w:val="00275D12"/>
    <w:rsid w:val="002847EA"/>
    <w:rsid w:val="00284FEB"/>
    <w:rsid w:val="002860C4"/>
    <w:rsid w:val="002B5741"/>
    <w:rsid w:val="002E472E"/>
    <w:rsid w:val="00305409"/>
    <w:rsid w:val="003440DE"/>
    <w:rsid w:val="003609EF"/>
    <w:rsid w:val="0036231A"/>
    <w:rsid w:val="0037419B"/>
    <w:rsid w:val="00374DD4"/>
    <w:rsid w:val="003E1A36"/>
    <w:rsid w:val="004078AA"/>
    <w:rsid w:val="00410371"/>
    <w:rsid w:val="00412198"/>
    <w:rsid w:val="004242F1"/>
    <w:rsid w:val="004270AC"/>
    <w:rsid w:val="004B75B7"/>
    <w:rsid w:val="004F478F"/>
    <w:rsid w:val="005114E8"/>
    <w:rsid w:val="0051580D"/>
    <w:rsid w:val="00547111"/>
    <w:rsid w:val="005507D6"/>
    <w:rsid w:val="00585787"/>
    <w:rsid w:val="00592D74"/>
    <w:rsid w:val="005E2C44"/>
    <w:rsid w:val="005F49B5"/>
    <w:rsid w:val="00606B95"/>
    <w:rsid w:val="00607EF9"/>
    <w:rsid w:val="00621188"/>
    <w:rsid w:val="006257ED"/>
    <w:rsid w:val="00665C47"/>
    <w:rsid w:val="00695808"/>
    <w:rsid w:val="006B46FB"/>
    <w:rsid w:val="006E21FB"/>
    <w:rsid w:val="007176FF"/>
    <w:rsid w:val="00792342"/>
    <w:rsid w:val="007977A8"/>
    <w:rsid w:val="007B512A"/>
    <w:rsid w:val="007C2097"/>
    <w:rsid w:val="007D1CC5"/>
    <w:rsid w:val="007D6A07"/>
    <w:rsid w:val="007D6EAD"/>
    <w:rsid w:val="007F7259"/>
    <w:rsid w:val="008040A8"/>
    <w:rsid w:val="008279FA"/>
    <w:rsid w:val="008626E7"/>
    <w:rsid w:val="00870EE7"/>
    <w:rsid w:val="0087541A"/>
    <w:rsid w:val="008863B9"/>
    <w:rsid w:val="008A45A6"/>
    <w:rsid w:val="008D21CA"/>
    <w:rsid w:val="008F3789"/>
    <w:rsid w:val="008F686C"/>
    <w:rsid w:val="0091007B"/>
    <w:rsid w:val="009148DE"/>
    <w:rsid w:val="009171ED"/>
    <w:rsid w:val="00941E30"/>
    <w:rsid w:val="0097592B"/>
    <w:rsid w:val="009777D9"/>
    <w:rsid w:val="009864FE"/>
    <w:rsid w:val="00991B88"/>
    <w:rsid w:val="009A5753"/>
    <w:rsid w:val="009A579D"/>
    <w:rsid w:val="009E3297"/>
    <w:rsid w:val="009F734F"/>
    <w:rsid w:val="009F7466"/>
    <w:rsid w:val="00A246B6"/>
    <w:rsid w:val="00A47E70"/>
    <w:rsid w:val="00A50CF0"/>
    <w:rsid w:val="00A7671C"/>
    <w:rsid w:val="00AA2CBC"/>
    <w:rsid w:val="00AC1E3C"/>
    <w:rsid w:val="00AC5820"/>
    <w:rsid w:val="00AD1CD8"/>
    <w:rsid w:val="00B258BB"/>
    <w:rsid w:val="00B4448B"/>
    <w:rsid w:val="00B67B97"/>
    <w:rsid w:val="00B968C8"/>
    <w:rsid w:val="00BA3EC5"/>
    <w:rsid w:val="00BA51D9"/>
    <w:rsid w:val="00BB5DFC"/>
    <w:rsid w:val="00BD279D"/>
    <w:rsid w:val="00BD6BB8"/>
    <w:rsid w:val="00C12E6C"/>
    <w:rsid w:val="00C66BA2"/>
    <w:rsid w:val="00C77FDC"/>
    <w:rsid w:val="00C95985"/>
    <w:rsid w:val="00CC470F"/>
    <w:rsid w:val="00CC5026"/>
    <w:rsid w:val="00CC68D0"/>
    <w:rsid w:val="00D03F9A"/>
    <w:rsid w:val="00D06D51"/>
    <w:rsid w:val="00D24991"/>
    <w:rsid w:val="00D253BA"/>
    <w:rsid w:val="00D353B1"/>
    <w:rsid w:val="00D50255"/>
    <w:rsid w:val="00D66520"/>
    <w:rsid w:val="00DA43BB"/>
    <w:rsid w:val="00DD7FE0"/>
    <w:rsid w:val="00DE34CF"/>
    <w:rsid w:val="00E13F3D"/>
    <w:rsid w:val="00E314F7"/>
    <w:rsid w:val="00E34898"/>
    <w:rsid w:val="00E82F76"/>
    <w:rsid w:val="00E8749D"/>
    <w:rsid w:val="00E93138"/>
    <w:rsid w:val="00EA71A1"/>
    <w:rsid w:val="00EB09B7"/>
    <w:rsid w:val="00ED274C"/>
    <w:rsid w:val="00EE7D7C"/>
    <w:rsid w:val="00F25D98"/>
    <w:rsid w:val="00F300FB"/>
    <w:rsid w:val="00F52D4C"/>
    <w:rsid w:val="00F80FE9"/>
    <w:rsid w:val="00FB6386"/>
    <w:rsid w:val="00FE42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53B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14F7"/>
    <w:rPr>
      <w:rFonts w:ascii="Times New Roman" w:hAnsi="Times New Roman"/>
      <w:lang w:val="en-GB" w:eastAsia="en-US"/>
    </w:rPr>
  </w:style>
  <w:style w:type="character" w:customStyle="1" w:styleId="NOChar">
    <w:name w:val="NO Char"/>
    <w:link w:val="NO"/>
    <w:qFormat/>
    <w:rsid w:val="00E314F7"/>
    <w:rPr>
      <w:rFonts w:ascii="Times New Roman" w:hAnsi="Times New Roman"/>
      <w:lang w:val="en-GB" w:eastAsia="en-US"/>
    </w:rPr>
  </w:style>
  <w:style w:type="character" w:customStyle="1" w:styleId="THChar">
    <w:name w:val="TH Char"/>
    <w:link w:val="TH"/>
    <w:qFormat/>
    <w:rsid w:val="00C12E6C"/>
    <w:rPr>
      <w:rFonts w:ascii="Arial" w:hAnsi="Arial"/>
      <w:b/>
      <w:lang w:val="en-GB" w:eastAsia="en-US"/>
    </w:rPr>
  </w:style>
  <w:style w:type="character" w:customStyle="1" w:styleId="CommentTextChar">
    <w:name w:val="Comment Text Char"/>
    <w:basedOn w:val="DefaultParagraphFont"/>
    <w:link w:val="CommentText"/>
    <w:rsid w:val="007D6E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1630</Words>
  <Characters>9287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19</cp:revision>
  <cp:lastPrinted>1899-12-31T23:00:00Z</cp:lastPrinted>
  <dcterms:created xsi:type="dcterms:W3CDTF">2022-02-14T16:24:00Z</dcterms:created>
  <dcterms:modified xsi:type="dcterms:W3CDTF">2022-02-14T18:40:00Z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